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14221" w14:textId="7C742CDE" w:rsidR="00F66B66" w:rsidRPr="00C40059" w:rsidRDefault="00F66B66" w:rsidP="003D75D6">
      <w:pPr>
        <w:pStyle w:val="CRCoverPage"/>
        <w:tabs>
          <w:tab w:val="right" w:pos="9639"/>
        </w:tabs>
        <w:spacing w:after="0" w:line="276" w:lineRule="auto"/>
        <w:rPr>
          <w:rFonts w:eastAsiaTheme="minorEastAsia"/>
          <w:b/>
          <w:noProof/>
          <w:sz w:val="24"/>
          <w:szCs w:val="24"/>
          <w:lang w:val="sv-SE" w:eastAsia="zh-CN"/>
        </w:rPr>
      </w:pPr>
      <w:bookmarkStart w:id="0" w:name="OLE_LINK5"/>
      <w:r w:rsidRPr="000414E1">
        <w:rPr>
          <w:b/>
          <w:noProof/>
          <w:sz w:val="24"/>
          <w:szCs w:val="24"/>
          <w:lang w:val="sv-SE"/>
        </w:rPr>
        <w:t>3GPP TSG-RAN WG2 Meeting #1</w:t>
      </w:r>
      <w:r>
        <w:rPr>
          <w:b/>
          <w:noProof/>
          <w:sz w:val="24"/>
          <w:szCs w:val="24"/>
          <w:lang w:val="sv-SE"/>
        </w:rPr>
        <w:t>3</w:t>
      </w:r>
      <w:r w:rsidR="00643893">
        <w:rPr>
          <w:b/>
          <w:noProof/>
          <w:sz w:val="24"/>
          <w:szCs w:val="24"/>
          <w:lang w:val="sv-SE"/>
        </w:rPr>
        <w:t>1</w:t>
      </w:r>
      <w:r w:rsidR="00643893" w:rsidRPr="00643893">
        <w:rPr>
          <w:rFonts w:hint="eastAsia"/>
          <w:b/>
          <w:noProof/>
          <w:sz w:val="24"/>
          <w:szCs w:val="24"/>
          <w:lang w:val="sv-SE"/>
        </w:rPr>
        <w:t>bis</w:t>
      </w:r>
      <w:r w:rsidR="003D75D6">
        <w:rPr>
          <w:b/>
          <w:i/>
          <w:sz w:val="28"/>
          <w:lang w:eastAsia="zh-TW"/>
        </w:rPr>
        <w:t xml:space="preserve">                                                              </w:t>
      </w:r>
      <w:r>
        <w:rPr>
          <w:rFonts w:cs="Arial"/>
          <w:b/>
          <w:i/>
          <w:sz w:val="28"/>
          <w:lang w:eastAsia="zh-TW"/>
        </w:rPr>
        <w:t>R2-250</w:t>
      </w:r>
      <w:r w:rsidR="007F62ED">
        <w:rPr>
          <w:rFonts w:eastAsiaTheme="minorEastAsia" w:cs="Arial"/>
          <w:b/>
          <w:i/>
          <w:sz w:val="28"/>
          <w:lang w:eastAsia="zh-CN"/>
        </w:rPr>
        <w:t>7050</w:t>
      </w:r>
    </w:p>
    <w:bookmarkEnd w:id="0"/>
    <w:p w14:paraId="71E2C167" w14:textId="77777777" w:rsidR="00F66B66" w:rsidRPr="006333EF" w:rsidRDefault="00F66B66" w:rsidP="00F66B66">
      <w:pPr>
        <w:tabs>
          <w:tab w:val="left" w:pos="1979"/>
          <w:tab w:val="left" w:pos="2100"/>
          <w:tab w:val="left" w:pos="2520"/>
          <w:tab w:val="left" w:pos="4180"/>
        </w:tabs>
        <w:spacing w:line="276" w:lineRule="auto"/>
        <w:rPr>
          <w:rFonts w:ascii="Arial" w:hAnsi="Arial"/>
          <w:b/>
          <w:noProof/>
          <w:sz w:val="24"/>
        </w:rPr>
      </w:pPr>
      <w:r>
        <w:rPr>
          <w:rFonts w:ascii="Arial" w:hAnsi="Arial"/>
          <w:b/>
          <w:noProof/>
          <w:sz w:val="24"/>
          <w:szCs w:val="24"/>
          <w:lang w:val="sv-SE" w:eastAsia="en-US"/>
        </w:rPr>
        <w:t>Prague,</w:t>
      </w:r>
      <w:r w:rsidRPr="002B584B">
        <w:rPr>
          <w:rFonts w:ascii="Arial" w:hAnsi="Arial"/>
          <w:b/>
          <w:noProof/>
          <w:sz w:val="24"/>
        </w:rPr>
        <w:t xml:space="preserve"> </w:t>
      </w:r>
      <w:r>
        <w:rPr>
          <w:rFonts w:ascii="Arial" w:hAnsi="Arial"/>
          <w:b/>
          <w:noProof/>
          <w:sz w:val="24"/>
        </w:rPr>
        <w:t>13</w:t>
      </w:r>
      <w:r w:rsidRPr="002910E8">
        <w:rPr>
          <w:rFonts w:ascii="Arial" w:hAnsi="Arial"/>
          <w:b/>
          <w:noProof/>
          <w:sz w:val="24"/>
          <w:vertAlign w:val="superscript"/>
        </w:rPr>
        <w:t>th</w:t>
      </w:r>
      <w:r w:rsidRPr="002B584B">
        <w:rPr>
          <w:rFonts w:ascii="Arial" w:hAnsi="Arial"/>
          <w:b/>
          <w:noProof/>
          <w:sz w:val="24"/>
        </w:rPr>
        <w:t xml:space="preserve"> –</w:t>
      </w:r>
      <w:r>
        <w:rPr>
          <w:rFonts w:ascii="Arial" w:hAnsi="Arial"/>
          <w:b/>
          <w:noProof/>
          <w:sz w:val="24"/>
        </w:rPr>
        <w:t>17</w:t>
      </w:r>
      <w:r w:rsidRPr="002910E8">
        <w:rPr>
          <w:rFonts w:ascii="Arial" w:hAnsi="Arial"/>
          <w:b/>
          <w:noProof/>
          <w:sz w:val="24"/>
          <w:vertAlign w:val="superscript"/>
        </w:rPr>
        <w:t>th</w:t>
      </w:r>
      <w:r w:rsidRPr="002B584B">
        <w:rPr>
          <w:rFonts w:ascii="Arial" w:hAnsi="Arial"/>
          <w:b/>
          <w:noProof/>
          <w:sz w:val="24"/>
        </w:rPr>
        <w:t xml:space="preserve"> </w:t>
      </w:r>
      <w:r>
        <w:rPr>
          <w:rFonts w:ascii="Arial" w:hAnsi="Arial"/>
          <w:b/>
          <w:noProof/>
          <w:sz w:val="24"/>
        </w:rPr>
        <w:t>October</w:t>
      </w:r>
      <w:r w:rsidRPr="007E3034">
        <w:rPr>
          <w:rFonts w:ascii="Arial" w:hAnsi="Arial"/>
          <w:b/>
          <w:noProof/>
          <w:sz w:val="24"/>
        </w:rPr>
        <w:t xml:space="preserve">, </w:t>
      </w:r>
      <w:r w:rsidRPr="002B584B">
        <w:rPr>
          <w:rFonts w:ascii="Arial" w:hAnsi="Arial"/>
          <w:b/>
          <w:noProof/>
          <w:sz w:val="24"/>
        </w:rPr>
        <w:t>202</w:t>
      </w:r>
      <w:r>
        <w:rPr>
          <w:rFonts w:ascii="Arial" w:hAnsi="Arial"/>
          <w:b/>
          <w:noProof/>
          <w:sz w:val="24"/>
        </w:rPr>
        <w:t>5</w:t>
      </w:r>
      <w:r w:rsidRPr="00B14D0A">
        <w:rPr>
          <w:rFonts w:ascii="Arial" w:eastAsia="MS Mincho" w:hAnsi="Arial" w:cs="Arial"/>
          <w:b/>
          <w:sz w:val="24"/>
        </w:rPr>
        <w:cr/>
      </w:r>
    </w:p>
    <w:p w14:paraId="23228F52" w14:textId="77777777" w:rsidR="00F66B66" w:rsidRPr="00427241" w:rsidRDefault="00F66B66" w:rsidP="00F66B66">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Pr>
          <w:rFonts w:ascii="Arial" w:hAnsi="Arial" w:cs="Arial"/>
          <w:sz w:val="22"/>
          <w:szCs w:val="22"/>
          <w:lang w:eastAsia="zh-TW"/>
        </w:rPr>
        <w:t>8.5.2</w:t>
      </w:r>
    </w:p>
    <w:p w14:paraId="7FE0FCD9" w14:textId="77777777" w:rsidR="00F66B66" w:rsidRPr="00661CFB" w:rsidRDefault="00F66B66" w:rsidP="00F66B66">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75511CA5" w14:textId="21526F7C" w:rsidR="00F66B66" w:rsidRPr="003B3AC5" w:rsidRDefault="00F66B66" w:rsidP="00F66B66">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r>
      <w:r>
        <w:rPr>
          <w:rFonts w:ascii="Arial" w:hAnsi="Arial" w:cs="Arial"/>
          <w:sz w:val="22"/>
          <w:szCs w:val="22"/>
          <w:lang w:eastAsia="zh-TW"/>
        </w:rPr>
        <w:t>RIL</w:t>
      </w:r>
      <w:r w:rsidR="003C4C6F">
        <w:rPr>
          <w:rFonts w:ascii="Arial" w:hAnsi="Arial" w:cs="Arial"/>
          <w:sz w:val="22"/>
          <w:szCs w:val="22"/>
          <w:lang w:eastAsia="zh-TW"/>
        </w:rPr>
        <w:t xml:space="preserve"> X200, X201, X202, X203</w:t>
      </w:r>
      <w:r w:rsidR="003D75D6">
        <w:rPr>
          <w:rFonts w:ascii="Arial" w:hAnsi="Arial" w:cs="Arial"/>
          <w:sz w:val="22"/>
          <w:szCs w:val="22"/>
          <w:lang w:eastAsia="zh-TW"/>
        </w:rPr>
        <w:t xml:space="preserve"> and remaining open issues</w:t>
      </w:r>
      <w:r>
        <w:rPr>
          <w:rFonts w:ascii="Arial" w:hAnsi="Arial" w:cs="Arial"/>
          <w:sz w:val="22"/>
          <w:szCs w:val="22"/>
          <w:lang w:eastAsia="zh-TW"/>
        </w:rPr>
        <w:t xml:space="preserve"> for NES</w:t>
      </w:r>
    </w:p>
    <w:p w14:paraId="43C4E40C" w14:textId="77777777" w:rsidR="00F66B66" w:rsidRPr="003B3AC5" w:rsidRDefault="00F66B66" w:rsidP="00F66B66">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736D6ECE" w14:textId="77777777" w:rsidR="00F66B66" w:rsidRPr="003B3AC5" w:rsidRDefault="00F66B66" w:rsidP="00F66B66">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9719DDF" w14:textId="64909222" w:rsidR="00F66B66" w:rsidRDefault="00F66B66" w:rsidP="00F66B66">
      <w:pPr>
        <w:spacing w:before="120" w:after="120"/>
        <w:jc w:val="both"/>
        <w:rPr>
          <w:rFonts w:ascii="Arial" w:eastAsiaTheme="minorEastAsia" w:hAnsi="Arial" w:cs="Arial"/>
          <w:lang w:eastAsia="zh-CN"/>
        </w:rPr>
      </w:pPr>
      <w:r>
        <w:rPr>
          <w:rFonts w:ascii="Arial" w:hAnsi="Arial" w:cs="Arial"/>
          <w:lang w:eastAsia="zh-CN"/>
        </w:rPr>
        <w:t xml:space="preserve">During the ASN.1 review, we have raised several RIL issues. </w:t>
      </w:r>
      <w:r w:rsidR="001F2569">
        <w:rPr>
          <w:rFonts w:ascii="Arial" w:hAnsi="Arial" w:cs="Arial"/>
          <w:lang w:eastAsia="zh-CN"/>
        </w:rPr>
        <w:t xml:space="preserve">In addition, there are several open issues identified by Rapporteur. </w:t>
      </w:r>
      <w:r>
        <w:rPr>
          <w:rFonts w:ascii="Arial" w:hAnsi="Arial" w:cs="Arial"/>
          <w:lang w:eastAsia="zh-CN"/>
        </w:rPr>
        <w:t xml:space="preserve">In this contribution, we would like to discuss these issues and provide corresponding text proposals.  </w:t>
      </w:r>
    </w:p>
    <w:p w14:paraId="56C24C47" w14:textId="075F4D47" w:rsidR="00F66B66" w:rsidRDefault="00F66B66" w:rsidP="00F66B66">
      <w:pPr>
        <w:pStyle w:val="1"/>
        <w:spacing w:before="100" w:beforeAutospacing="1" w:after="100" w:afterAutospacing="1"/>
        <w:ind w:left="425" w:hanging="425"/>
        <w:jc w:val="both"/>
        <w:rPr>
          <w:rFonts w:cs="Arial"/>
        </w:rPr>
      </w:pPr>
      <w:r>
        <w:rPr>
          <w:rFonts w:cs="Arial"/>
        </w:rPr>
        <w:t>2</w:t>
      </w:r>
      <w:r>
        <w:rPr>
          <w:rFonts w:cs="Arial"/>
        </w:rPr>
        <w:tab/>
        <w:t>Discussion</w:t>
      </w:r>
    </w:p>
    <w:p w14:paraId="6E244ACC" w14:textId="768936C1" w:rsidR="00313C03" w:rsidRPr="00313C03" w:rsidRDefault="00313C03" w:rsidP="00313C03">
      <w:pPr>
        <w:pStyle w:val="2"/>
        <w:rPr>
          <w:rFonts w:eastAsia="等线"/>
          <w:lang w:eastAsia="zh-CN"/>
        </w:rPr>
      </w:pPr>
      <w:r>
        <w:rPr>
          <w:rFonts w:eastAsia="等线"/>
          <w:lang w:eastAsia="zh-CN"/>
        </w:rPr>
        <w:t xml:space="preserve">2.1 </w:t>
      </w:r>
      <w:r>
        <w:rPr>
          <w:rFonts w:eastAsia="等线" w:hint="eastAsia"/>
          <w:lang w:eastAsia="zh-CN"/>
        </w:rPr>
        <w:t>R</w:t>
      </w:r>
      <w:r>
        <w:rPr>
          <w:rFonts w:eastAsia="等线"/>
          <w:lang w:eastAsia="zh-CN"/>
        </w:rPr>
        <w:t>ILs</w:t>
      </w:r>
    </w:p>
    <w:p w14:paraId="76F51894" w14:textId="4D699AE2" w:rsidR="00F66B66" w:rsidRDefault="00F66B66" w:rsidP="00313C03">
      <w:pPr>
        <w:pStyle w:val="3"/>
        <w:rPr>
          <w:lang w:eastAsia="zh-CN"/>
        </w:rPr>
      </w:pPr>
      <w:r>
        <w:rPr>
          <w:lang w:eastAsia="zh-CN"/>
        </w:rPr>
        <w:t>2.1</w:t>
      </w:r>
      <w:r w:rsidR="00313C03">
        <w:rPr>
          <w:lang w:eastAsia="zh-CN"/>
        </w:rPr>
        <w:t>.1</w:t>
      </w:r>
      <w:r>
        <w:rPr>
          <w:lang w:eastAsia="zh-CN"/>
        </w:rPr>
        <w:t xml:space="preserve"> X200 </w:t>
      </w:r>
    </w:p>
    <w:tbl>
      <w:tblPr>
        <w:tblStyle w:val="a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66B66" w14:paraId="260D1661" w14:textId="77777777" w:rsidTr="00F66B66">
        <w:tc>
          <w:tcPr>
            <w:tcW w:w="967" w:type="dxa"/>
            <w:tcBorders>
              <w:top w:val="single" w:sz="4" w:space="0" w:color="auto"/>
              <w:left w:val="single" w:sz="4" w:space="0" w:color="auto"/>
              <w:bottom w:val="single" w:sz="4" w:space="0" w:color="auto"/>
              <w:right w:val="single" w:sz="4" w:space="0" w:color="auto"/>
            </w:tcBorders>
            <w:hideMark/>
          </w:tcPr>
          <w:p w14:paraId="33BCEF56" w14:textId="77777777" w:rsidR="00F66B66" w:rsidRDefault="00F66B66">
            <w:pPr>
              <w:rPr>
                <w:lang w:eastAsia="sv-SE"/>
              </w:rPr>
            </w:pPr>
            <w:r>
              <w:rPr>
                <w:lang w:eastAsia="sv-SE"/>
              </w:rPr>
              <w:t>RIL Id</w:t>
            </w:r>
          </w:p>
        </w:tc>
        <w:tc>
          <w:tcPr>
            <w:tcW w:w="948" w:type="dxa"/>
            <w:tcBorders>
              <w:top w:val="single" w:sz="4" w:space="0" w:color="auto"/>
              <w:left w:val="single" w:sz="4" w:space="0" w:color="auto"/>
              <w:bottom w:val="single" w:sz="4" w:space="0" w:color="auto"/>
              <w:right w:val="single" w:sz="4" w:space="0" w:color="auto"/>
            </w:tcBorders>
            <w:hideMark/>
          </w:tcPr>
          <w:p w14:paraId="72367C99" w14:textId="77777777" w:rsidR="00F66B66" w:rsidRDefault="00F66B66">
            <w:pPr>
              <w:rPr>
                <w:lang w:eastAsia="sv-SE"/>
              </w:rPr>
            </w:pPr>
            <w:r>
              <w:rPr>
                <w:lang w:eastAsia="sv-SE"/>
              </w:rPr>
              <w:t>WI</w:t>
            </w:r>
          </w:p>
        </w:tc>
        <w:tc>
          <w:tcPr>
            <w:tcW w:w="1068" w:type="dxa"/>
            <w:tcBorders>
              <w:top w:val="single" w:sz="4" w:space="0" w:color="auto"/>
              <w:left w:val="single" w:sz="4" w:space="0" w:color="auto"/>
              <w:bottom w:val="single" w:sz="4" w:space="0" w:color="auto"/>
              <w:right w:val="single" w:sz="4" w:space="0" w:color="auto"/>
            </w:tcBorders>
            <w:hideMark/>
          </w:tcPr>
          <w:p w14:paraId="2F56E8ED" w14:textId="77777777" w:rsidR="00F66B66" w:rsidRDefault="00F66B66">
            <w:pPr>
              <w:rPr>
                <w:lang w:eastAsia="sv-SE"/>
              </w:rPr>
            </w:pPr>
            <w:r>
              <w:rPr>
                <w:lang w:eastAsia="sv-SE"/>
              </w:rPr>
              <w:t>Class</w:t>
            </w:r>
          </w:p>
        </w:tc>
        <w:tc>
          <w:tcPr>
            <w:tcW w:w="2797" w:type="dxa"/>
            <w:tcBorders>
              <w:top w:val="single" w:sz="4" w:space="0" w:color="auto"/>
              <w:left w:val="single" w:sz="4" w:space="0" w:color="auto"/>
              <w:bottom w:val="single" w:sz="4" w:space="0" w:color="auto"/>
              <w:right w:val="single" w:sz="4" w:space="0" w:color="auto"/>
            </w:tcBorders>
            <w:hideMark/>
          </w:tcPr>
          <w:p w14:paraId="3432A2F1" w14:textId="77777777" w:rsidR="00F66B66" w:rsidRDefault="00F66B66">
            <w:pPr>
              <w:rPr>
                <w:lang w:eastAsia="sv-SE"/>
              </w:rPr>
            </w:pPr>
            <w:r>
              <w:rPr>
                <w:lang w:eastAsia="sv-SE"/>
              </w:rPr>
              <w:t>Title</w:t>
            </w:r>
          </w:p>
        </w:tc>
        <w:tc>
          <w:tcPr>
            <w:tcW w:w="1161" w:type="dxa"/>
            <w:tcBorders>
              <w:top w:val="single" w:sz="4" w:space="0" w:color="auto"/>
              <w:left w:val="single" w:sz="4" w:space="0" w:color="auto"/>
              <w:bottom w:val="single" w:sz="4" w:space="0" w:color="auto"/>
              <w:right w:val="single" w:sz="4" w:space="0" w:color="auto"/>
            </w:tcBorders>
            <w:hideMark/>
          </w:tcPr>
          <w:p w14:paraId="15A1BF09" w14:textId="77777777" w:rsidR="00F66B66" w:rsidRDefault="00F66B66">
            <w:pPr>
              <w:rPr>
                <w:lang w:eastAsia="sv-SE"/>
              </w:rPr>
            </w:pPr>
            <w:proofErr w:type="spellStart"/>
            <w:r>
              <w:rPr>
                <w:lang w:eastAsia="sv-SE"/>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2A7AAE" w14:textId="77777777" w:rsidR="00F66B66" w:rsidRDefault="00F66B66">
            <w:pPr>
              <w:rPr>
                <w:lang w:eastAsia="sv-SE"/>
              </w:rPr>
            </w:pPr>
            <w:r>
              <w:rPr>
                <w:lang w:eastAsia="sv-SE"/>
              </w:rPr>
              <w:t>Delegate</w:t>
            </w:r>
          </w:p>
        </w:tc>
        <w:tc>
          <w:tcPr>
            <w:tcW w:w="993" w:type="dxa"/>
            <w:tcBorders>
              <w:top w:val="single" w:sz="4" w:space="0" w:color="auto"/>
              <w:left w:val="single" w:sz="4" w:space="0" w:color="auto"/>
              <w:bottom w:val="single" w:sz="4" w:space="0" w:color="auto"/>
              <w:right w:val="single" w:sz="4" w:space="0" w:color="auto"/>
            </w:tcBorders>
            <w:hideMark/>
          </w:tcPr>
          <w:p w14:paraId="6DB1712D" w14:textId="77777777" w:rsidR="00F66B66" w:rsidRDefault="00F66B66">
            <w:pPr>
              <w:rPr>
                <w:lang w:eastAsia="sv-SE"/>
              </w:rPr>
            </w:pPr>
            <w:proofErr w:type="spellStart"/>
            <w:r>
              <w:rPr>
                <w:lang w:eastAsia="sv-SE"/>
              </w:rP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B4FB0E0" w14:textId="77777777" w:rsidR="00F66B66" w:rsidRDefault="00F66B66">
            <w:pPr>
              <w:rPr>
                <w:lang w:eastAsia="sv-SE"/>
              </w:rPr>
            </w:pPr>
            <w:r>
              <w:rPr>
                <w:lang w:eastAsia="sv-SE"/>
              </w:rPr>
              <w:t>File version</w:t>
            </w:r>
          </w:p>
        </w:tc>
        <w:tc>
          <w:tcPr>
            <w:tcW w:w="814" w:type="dxa"/>
            <w:tcBorders>
              <w:top w:val="single" w:sz="4" w:space="0" w:color="auto"/>
              <w:left w:val="single" w:sz="4" w:space="0" w:color="auto"/>
              <w:bottom w:val="single" w:sz="4" w:space="0" w:color="auto"/>
              <w:right w:val="single" w:sz="4" w:space="0" w:color="auto"/>
            </w:tcBorders>
            <w:hideMark/>
          </w:tcPr>
          <w:p w14:paraId="4B416002" w14:textId="77777777" w:rsidR="00F66B66" w:rsidRDefault="00F66B66">
            <w:pPr>
              <w:rPr>
                <w:lang w:eastAsia="sv-SE"/>
              </w:rPr>
            </w:pPr>
            <w:r>
              <w:rPr>
                <w:lang w:eastAsia="sv-SE"/>
              </w:rPr>
              <w:t>Status</w:t>
            </w:r>
          </w:p>
        </w:tc>
      </w:tr>
      <w:tr w:rsidR="00F66B66" w14:paraId="2CB5BBC3" w14:textId="77777777" w:rsidTr="00F66B66">
        <w:tc>
          <w:tcPr>
            <w:tcW w:w="967" w:type="dxa"/>
            <w:tcBorders>
              <w:top w:val="single" w:sz="4" w:space="0" w:color="auto"/>
              <w:left w:val="single" w:sz="4" w:space="0" w:color="auto"/>
              <w:bottom w:val="single" w:sz="4" w:space="0" w:color="auto"/>
              <w:right w:val="single" w:sz="4" w:space="0" w:color="auto"/>
            </w:tcBorders>
            <w:hideMark/>
          </w:tcPr>
          <w:p w14:paraId="5F203F0F" w14:textId="77777777" w:rsidR="00F66B66" w:rsidRDefault="00F66B66">
            <w:pPr>
              <w:spacing w:line="256" w:lineRule="auto"/>
              <w:rPr>
                <w:lang w:eastAsia="sv-SE"/>
              </w:rPr>
            </w:pPr>
            <w:r>
              <w:rPr>
                <w:lang w:eastAsia="sv-SE"/>
              </w:rPr>
              <w:t>X200</w:t>
            </w:r>
          </w:p>
        </w:tc>
        <w:tc>
          <w:tcPr>
            <w:tcW w:w="948" w:type="dxa"/>
            <w:tcBorders>
              <w:top w:val="single" w:sz="4" w:space="0" w:color="auto"/>
              <w:left w:val="single" w:sz="4" w:space="0" w:color="auto"/>
              <w:bottom w:val="single" w:sz="4" w:space="0" w:color="auto"/>
              <w:right w:val="single" w:sz="4" w:space="0" w:color="auto"/>
            </w:tcBorders>
            <w:hideMark/>
          </w:tcPr>
          <w:p w14:paraId="732008A6" w14:textId="77777777" w:rsidR="00F66B66" w:rsidRDefault="00F66B66">
            <w:pPr>
              <w:rPr>
                <w:rFonts w:eastAsia="等线"/>
                <w:lang w:eastAsia="sv-SE"/>
              </w:rPr>
            </w:pPr>
            <w:r>
              <w:rPr>
                <w:rFonts w:eastAsia="等线"/>
                <w:lang w:eastAsia="sv-SE"/>
              </w:rPr>
              <w:t>NES</w:t>
            </w:r>
          </w:p>
        </w:tc>
        <w:tc>
          <w:tcPr>
            <w:tcW w:w="1068" w:type="dxa"/>
            <w:tcBorders>
              <w:top w:val="single" w:sz="4" w:space="0" w:color="auto"/>
              <w:left w:val="single" w:sz="4" w:space="0" w:color="auto"/>
              <w:bottom w:val="single" w:sz="4" w:space="0" w:color="auto"/>
              <w:right w:val="single" w:sz="4" w:space="0" w:color="auto"/>
            </w:tcBorders>
            <w:hideMark/>
          </w:tcPr>
          <w:p w14:paraId="2EF8BF38" w14:textId="77777777" w:rsidR="00F66B66" w:rsidRDefault="00F66B66">
            <w:pPr>
              <w:rPr>
                <w:rFonts w:eastAsia="等线"/>
                <w:lang w:eastAsia="sv-SE"/>
              </w:rPr>
            </w:pPr>
            <w:r>
              <w:rPr>
                <w:rFonts w:eastAsia="等线"/>
                <w:lang w:eastAsia="sv-SE"/>
              </w:rPr>
              <w:t>1</w:t>
            </w:r>
          </w:p>
        </w:tc>
        <w:tc>
          <w:tcPr>
            <w:tcW w:w="2797" w:type="dxa"/>
            <w:tcBorders>
              <w:top w:val="single" w:sz="4" w:space="0" w:color="auto"/>
              <w:left w:val="single" w:sz="4" w:space="0" w:color="auto"/>
              <w:bottom w:val="single" w:sz="4" w:space="0" w:color="auto"/>
              <w:right w:val="single" w:sz="4" w:space="0" w:color="auto"/>
            </w:tcBorders>
            <w:hideMark/>
          </w:tcPr>
          <w:p w14:paraId="17CC8503" w14:textId="77777777" w:rsidR="00F66B66" w:rsidRDefault="00F66B66">
            <w:pPr>
              <w:rPr>
                <w:rFonts w:eastAsia="等线"/>
                <w:lang w:eastAsia="sv-SE"/>
              </w:rPr>
            </w:pPr>
            <w:r>
              <w:rPr>
                <w:rFonts w:eastAsia="等线"/>
                <w:lang w:eastAsia="sv-SE"/>
              </w:rPr>
              <w:t>SMTC handling for OD-SSB</w:t>
            </w:r>
          </w:p>
        </w:tc>
        <w:tc>
          <w:tcPr>
            <w:tcW w:w="1161" w:type="dxa"/>
            <w:tcBorders>
              <w:top w:val="single" w:sz="4" w:space="0" w:color="auto"/>
              <w:left w:val="single" w:sz="4" w:space="0" w:color="auto"/>
              <w:bottom w:val="single" w:sz="4" w:space="0" w:color="auto"/>
              <w:right w:val="single" w:sz="4" w:space="0" w:color="auto"/>
            </w:tcBorders>
            <w:hideMark/>
          </w:tcPr>
          <w:p w14:paraId="1C178A60" w14:textId="77777777" w:rsidR="00F66B66" w:rsidRDefault="00F66B66">
            <w:pPr>
              <w:rPr>
                <w:rFonts w:eastAsia="等线"/>
                <w:lang w:eastAsia="sv-SE"/>
              </w:rPr>
            </w:pPr>
            <w:r>
              <w:rPr>
                <w:rFonts w:eastAsia="等线"/>
                <w:lang w:eastAsia="sv-SE"/>
              </w:rPr>
              <w:t>R2-25xxxxx</w:t>
            </w:r>
          </w:p>
        </w:tc>
        <w:tc>
          <w:tcPr>
            <w:tcW w:w="1559" w:type="dxa"/>
            <w:tcBorders>
              <w:top w:val="single" w:sz="4" w:space="0" w:color="auto"/>
              <w:left w:val="single" w:sz="4" w:space="0" w:color="auto"/>
              <w:bottom w:val="single" w:sz="4" w:space="0" w:color="auto"/>
              <w:right w:val="single" w:sz="4" w:space="0" w:color="auto"/>
            </w:tcBorders>
            <w:hideMark/>
          </w:tcPr>
          <w:p w14:paraId="4E2446E3" w14:textId="77777777" w:rsidR="00F66B66" w:rsidRDefault="00F66B66">
            <w:pPr>
              <w:rPr>
                <w:rFonts w:eastAsia="等线"/>
                <w:lang w:eastAsia="sv-SE"/>
              </w:rPr>
            </w:pPr>
            <w:r>
              <w:rPr>
                <w:rFonts w:eastAsia="等线"/>
                <w:lang w:eastAsia="sv-SE"/>
              </w:rPr>
              <w:t>Xiaomi (Li Zhao)</w:t>
            </w:r>
          </w:p>
        </w:tc>
        <w:tc>
          <w:tcPr>
            <w:tcW w:w="993" w:type="dxa"/>
            <w:tcBorders>
              <w:top w:val="single" w:sz="4" w:space="0" w:color="auto"/>
              <w:left w:val="single" w:sz="4" w:space="0" w:color="auto"/>
              <w:bottom w:val="single" w:sz="4" w:space="0" w:color="auto"/>
              <w:right w:val="single" w:sz="4" w:space="0" w:color="auto"/>
            </w:tcBorders>
          </w:tcPr>
          <w:p w14:paraId="60C04D47" w14:textId="77777777" w:rsidR="00F66B66" w:rsidRDefault="00F66B66">
            <w:pPr>
              <w:spacing w:line="256" w:lineRule="auto"/>
              <w:rPr>
                <w:lang w:eastAsia="sv-SE"/>
              </w:rPr>
            </w:pPr>
          </w:p>
        </w:tc>
        <w:tc>
          <w:tcPr>
            <w:tcW w:w="850" w:type="dxa"/>
            <w:tcBorders>
              <w:top w:val="single" w:sz="4" w:space="0" w:color="auto"/>
              <w:left w:val="single" w:sz="4" w:space="0" w:color="auto"/>
              <w:bottom w:val="single" w:sz="4" w:space="0" w:color="auto"/>
              <w:right w:val="single" w:sz="4" w:space="0" w:color="auto"/>
            </w:tcBorders>
            <w:hideMark/>
          </w:tcPr>
          <w:p w14:paraId="4C617C53" w14:textId="77777777" w:rsidR="00F66B66" w:rsidRDefault="00F66B66">
            <w:pPr>
              <w:rPr>
                <w:lang w:eastAsia="sv-SE"/>
              </w:rPr>
            </w:pPr>
            <w:r>
              <w:rPr>
                <w:lang w:eastAsia="sv-SE"/>
              </w:rPr>
              <w:t>V003</w:t>
            </w:r>
          </w:p>
        </w:tc>
        <w:tc>
          <w:tcPr>
            <w:tcW w:w="814" w:type="dxa"/>
            <w:tcBorders>
              <w:top w:val="single" w:sz="4" w:space="0" w:color="auto"/>
              <w:left w:val="single" w:sz="4" w:space="0" w:color="auto"/>
              <w:bottom w:val="single" w:sz="4" w:space="0" w:color="auto"/>
              <w:right w:val="single" w:sz="4" w:space="0" w:color="auto"/>
            </w:tcBorders>
            <w:hideMark/>
          </w:tcPr>
          <w:p w14:paraId="52EB6CB2" w14:textId="77777777" w:rsidR="00F66B66" w:rsidRDefault="00F66B66">
            <w:pPr>
              <w:rPr>
                <w:lang w:eastAsia="sv-SE"/>
              </w:rPr>
            </w:pPr>
            <w:proofErr w:type="spellStart"/>
            <w:r>
              <w:rPr>
                <w:lang w:eastAsia="sv-SE"/>
              </w:rPr>
              <w:t>ToDo</w:t>
            </w:r>
            <w:proofErr w:type="spellEnd"/>
          </w:p>
        </w:tc>
      </w:tr>
    </w:tbl>
    <w:p w14:paraId="52F0EC2C" w14:textId="77777777" w:rsidR="00F66B66" w:rsidRDefault="00F66B66" w:rsidP="00F66B66">
      <w:pPr>
        <w:rPr>
          <w:rFonts w:eastAsia="宋体"/>
          <w:lang w:eastAsia="zh-CN"/>
        </w:rPr>
      </w:pPr>
    </w:p>
    <w:p w14:paraId="7FA146FF" w14:textId="5577514E" w:rsidR="00F66B66" w:rsidRDefault="00C04C37" w:rsidP="00F66B66">
      <w:pPr>
        <w:jc w:val="both"/>
        <w:rPr>
          <w:rFonts w:ascii="Arial" w:eastAsiaTheme="minorEastAsia" w:hAnsi="Arial" w:cs="Arial"/>
          <w:bCs/>
          <w:lang w:val="en-US" w:eastAsia="zh-CN"/>
        </w:rPr>
      </w:pPr>
      <w:r>
        <w:rPr>
          <w:b/>
        </w:rPr>
        <w:t>[Description]</w:t>
      </w:r>
      <w:r>
        <w:t xml:space="preserve">: </w:t>
      </w:r>
      <w:r w:rsidR="00F66B66">
        <w:rPr>
          <w:rFonts w:ascii="Arial" w:eastAsiaTheme="minorEastAsia" w:hAnsi="Arial" w:cs="Arial"/>
          <w:bCs/>
          <w:lang w:val="en-US" w:eastAsia="zh-CN"/>
        </w:rPr>
        <w:t>The existing text in 5.5.2.10 still needs to be further polished to reflect the mapping between the SMTC and the OD-SSB periodicity. However, there are different Alts to reflect this mapping.</w:t>
      </w:r>
    </w:p>
    <w:p w14:paraId="692D9DDE" w14:textId="77777777" w:rsidR="00F66B66" w:rsidRDefault="00F66B66" w:rsidP="00F66B66">
      <w:pPr>
        <w:jc w:val="both"/>
        <w:rPr>
          <w:rFonts w:ascii="Arial" w:eastAsiaTheme="minorEastAsia" w:hAnsi="Arial" w:cs="Arial"/>
          <w:bCs/>
          <w:lang w:val="en-US" w:eastAsia="zh-CN"/>
        </w:rPr>
      </w:pPr>
      <w:r>
        <w:rPr>
          <w:rFonts w:ascii="Arial" w:eastAsiaTheme="minorEastAsia" w:hAnsi="Arial" w:cs="Arial"/>
          <w:bCs/>
          <w:lang w:val="en-US" w:eastAsia="zh-CN"/>
        </w:rPr>
        <w:t>Alt1: there is a 1-1 mapping between the OD-SSB periodicity value and the SMTC, no matter whether there is an OD-SSB configuration for a certain OD-SSB periodicity</w:t>
      </w:r>
    </w:p>
    <w:p w14:paraId="160E49F5" w14:textId="77777777" w:rsidR="00F66B66" w:rsidRDefault="00F66B66" w:rsidP="00F66B66">
      <w:pPr>
        <w:jc w:val="both"/>
        <w:rPr>
          <w:rFonts w:ascii="Arial" w:eastAsiaTheme="minorEastAsia" w:hAnsi="Arial" w:cs="Arial"/>
          <w:bCs/>
          <w:lang w:val="en-US" w:eastAsia="zh-CN"/>
        </w:rPr>
      </w:pPr>
      <w:r>
        <w:rPr>
          <w:rFonts w:ascii="Arial" w:eastAsiaTheme="minorEastAsia" w:hAnsi="Arial" w:cs="Arial"/>
          <w:bCs/>
          <w:lang w:val="en-US" w:eastAsia="zh-CN"/>
        </w:rPr>
        <w:lastRenderedPageBreak/>
        <w:t xml:space="preserve">Alt2: there is a 1-1 mapping between the SSB periodicity of OD-SSB configuration(s) and SMTC, only the OD-SSB periodicity associated with an OD-SSB configuration has a corresponding SMTC. </w:t>
      </w:r>
    </w:p>
    <w:p w14:paraId="3D37FC98" w14:textId="77777777" w:rsidR="00F66B66" w:rsidRDefault="00F66B66" w:rsidP="00F66B66">
      <w:pPr>
        <w:jc w:val="both"/>
        <w:rPr>
          <w:rFonts w:ascii="Arial" w:eastAsiaTheme="minorEastAsia" w:hAnsi="Arial" w:cs="Arial"/>
          <w:bCs/>
          <w:lang w:val="en-US" w:eastAsia="zh-CN"/>
        </w:rPr>
      </w:pPr>
      <w:r>
        <w:rPr>
          <w:rFonts w:ascii="Arial" w:eastAsiaTheme="minorEastAsia" w:hAnsi="Arial" w:cs="Arial"/>
          <w:bCs/>
          <w:lang w:val="en-US" w:eastAsia="zh-CN"/>
        </w:rPr>
        <w:t xml:space="preserve">Based on the comments from the other companies, Alt2 is preferred. This is because if there is a periodicity for which there is no corresponding OD-SSB periodicity, following Alt1, the SMTC has to be configured within </w:t>
      </w:r>
      <w:proofErr w:type="spellStart"/>
      <w:r>
        <w:rPr>
          <w:rFonts w:ascii="Arial" w:eastAsiaTheme="minorEastAsia" w:hAnsi="Arial" w:cs="Arial"/>
          <w:bCs/>
          <w:lang w:val="en-US" w:eastAsia="zh-CN"/>
        </w:rPr>
        <w:t>smtcxlist</w:t>
      </w:r>
      <w:proofErr w:type="spellEnd"/>
      <w:r>
        <w:rPr>
          <w:rFonts w:ascii="Arial" w:eastAsiaTheme="minorEastAsia" w:hAnsi="Arial" w:cs="Arial"/>
          <w:bCs/>
          <w:lang w:val="en-US" w:eastAsia="zh-CN"/>
        </w:rPr>
        <w:t xml:space="preserve"> (e.g., if there are OD-SSB configuration for ms5 and ms20, but there is no OD-SSB configuration for ms10), leading to unnecessary signaling overhead.</w:t>
      </w:r>
    </w:p>
    <w:p w14:paraId="2AAB6A32" w14:textId="318773E3" w:rsidR="00BB226F" w:rsidRDefault="00F66B66" w:rsidP="00B008F1">
      <w:pPr>
        <w:jc w:val="both"/>
        <w:rPr>
          <w:rFonts w:ascii="Arial" w:eastAsiaTheme="minorEastAsia" w:hAnsi="Arial" w:cs="Arial"/>
          <w:bCs/>
          <w:lang w:val="en-US" w:eastAsia="zh-CN"/>
        </w:rPr>
      </w:pPr>
      <w:r>
        <w:rPr>
          <w:rFonts w:ascii="Arial" w:eastAsiaTheme="minorEastAsia" w:hAnsi="Arial" w:cs="Arial"/>
          <w:bCs/>
          <w:lang w:val="en-US" w:eastAsia="zh-CN"/>
        </w:rPr>
        <w:t>Actually, we think both Alt1 and Alt2 can work, for Alt1, even there is a SMTC for each</w:t>
      </w:r>
      <w:r w:rsidR="00B008F1">
        <w:rPr>
          <w:rFonts w:ascii="Arial" w:eastAsiaTheme="minorEastAsia" w:hAnsi="Arial" w:cs="Arial"/>
          <w:bCs/>
          <w:lang w:val="en-US" w:eastAsia="zh-CN"/>
        </w:rPr>
        <w:t xml:space="preserve"> OD-SSB periodicity, considering there are only six candidate OD-SSB periodicity values, the </w:t>
      </w:r>
      <w:proofErr w:type="spellStart"/>
      <w:r w:rsidR="00B008F1">
        <w:rPr>
          <w:rFonts w:ascii="Arial" w:eastAsiaTheme="minorEastAsia" w:hAnsi="Arial" w:cs="Arial"/>
          <w:bCs/>
          <w:lang w:val="en-US" w:eastAsia="zh-CN"/>
        </w:rPr>
        <w:t>signalling</w:t>
      </w:r>
      <w:proofErr w:type="spellEnd"/>
      <w:r w:rsidR="00B008F1">
        <w:rPr>
          <w:rFonts w:ascii="Arial" w:eastAsiaTheme="minorEastAsia" w:hAnsi="Arial" w:cs="Arial"/>
          <w:bCs/>
          <w:lang w:val="en-US" w:eastAsia="zh-CN"/>
        </w:rPr>
        <w:t xml:space="preserve"> overhead is not a big issue</w:t>
      </w:r>
      <w:r>
        <w:rPr>
          <w:rFonts w:ascii="Arial" w:eastAsiaTheme="minorEastAsia" w:hAnsi="Arial" w:cs="Arial"/>
          <w:bCs/>
          <w:lang w:val="en-US" w:eastAsia="zh-CN"/>
        </w:rPr>
        <w:t>.</w:t>
      </w:r>
      <w:r w:rsidR="00B008F1">
        <w:rPr>
          <w:rFonts w:ascii="Arial" w:eastAsiaTheme="minorEastAsia" w:hAnsi="Arial" w:cs="Arial"/>
          <w:bCs/>
          <w:lang w:val="en-US" w:eastAsia="zh-CN"/>
        </w:rPr>
        <w:t xml:space="preserve"> In addition, it is not sure if Alt2 can describe the intention clearly. Thus we propose TPs for both Alts and we can make down selection based on majority view. </w:t>
      </w:r>
    </w:p>
    <w:p w14:paraId="34759B44" w14:textId="258C090D" w:rsidR="00B008F1" w:rsidRDefault="00B008F1" w:rsidP="00B008F1">
      <w:pPr>
        <w:jc w:val="both"/>
        <w:rPr>
          <w:rFonts w:ascii="Arial" w:eastAsia="等线" w:hAnsi="Arial" w:cs="Arial"/>
          <w:bCs/>
          <w:lang w:val="en-US" w:eastAsia="zh-CN"/>
        </w:rPr>
      </w:pPr>
      <w:r>
        <w:rPr>
          <w:rFonts w:ascii="Arial" w:eastAsia="等线" w:hAnsi="Arial" w:cs="Arial" w:hint="eastAsia"/>
          <w:bCs/>
          <w:lang w:val="en-US" w:eastAsia="zh-CN"/>
        </w:rPr>
        <w:t>T</w:t>
      </w:r>
      <w:r>
        <w:rPr>
          <w:rFonts w:ascii="Arial" w:eastAsia="等线" w:hAnsi="Arial" w:cs="Arial"/>
          <w:bCs/>
          <w:lang w:val="en-US" w:eastAsia="zh-CN"/>
        </w:rPr>
        <w:t xml:space="preserve">P for Alt1: </w:t>
      </w:r>
    </w:p>
    <w:tbl>
      <w:tblPr>
        <w:tblStyle w:val="af7"/>
        <w:tblW w:w="0" w:type="auto"/>
        <w:tblLook w:val="04A0" w:firstRow="1" w:lastRow="0" w:firstColumn="1" w:lastColumn="0" w:noHBand="0" w:noVBand="1"/>
      </w:tblPr>
      <w:tblGrid>
        <w:gridCol w:w="14278"/>
      </w:tblGrid>
      <w:tr w:rsidR="00B008F1" w14:paraId="13B4C46D" w14:textId="77777777" w:rsidTr="00B008F1">
        <w:tc>
          <w:tcPr>
            <w:tcW w:w="14278" w:type="dxa"/>
          </w:tcPr>
          <w:p w14:paraId="79C5FAD4" w14:textId="5717563A" w:rsidR="001C53F0" w:rsidRDefault="001C53F0" w:rsidP="001C53F0">
            <w:pPr>
              <w:pStyle w:val="4"/>
            </w:pPr>
            <w:bookmarkStart w:id="1" w:name="_Toc60776877"/>
            <w:bookmarkStart w:id="2" w:name="_Toc193445639"/>
            <w:bookmarkStart w:id="3" w:name="_Toc193451444"/>
            <w:bookmarkStart w:id="4" w:name="_Toc193462709"/>
            <w:bookmarkStart w:id="5" w:name="_Toc201294996"/>
            <w:r w:rsidRPr="00EE6E73">
              <w:t>5.5.2.10</w:t>
            </w:r>
            <w:r w:rsidRPr="00EE6E73">
              <w:tab/>
              <w:t>Reference signal measurement timing configuration</w:t>
            </w:r>
            <w:bookmarkEnd w:id="1"/>
            <w:bookmarkEnd w:id="2"/>
            <w:bookmarkEnd w:id="3"/>
            <w:bookmarkEnd w:id="4"/>
            <w:bookmarkEnd w:id="5"/>
          </w:p>
          <w:p w14:paraId="3553DC18" w14:textId="493234D3" w:rsidR="001C53F0" w:rsidRPr="001C53F0" w:rsidRDefault="001C53F0" w:rsidP="001C53F0">
            <w:pPr>
              <w:rPr>
                <w:rFonts w:eastAsia="等线"/>
                <w:lang w:eastAsia="zh-CN"/>
              </w:rPr>
            </w:pPr>
            <w:r>
              <w:rPr>
                <w:rFonts w:eastAsia="等线" w:hint="eastAsia"/>
                <w:lang w:eastAsia="zh-CN"/>
              </w:rPr>
              <w:t>&lt;</w:t>
            </w:r>
            <w:r>
              <w:rPr>
                <w:rFonts w:eastAsia="等线"/>
                <w:lang w:eastAsia="zh-CN"/>
              </w:rPr>
              <w:t>text omitted&gt;</w:t>
            </w:r>
          </w:p>
          <w:p w14:paraId="03634E05" w14:textId="44E31C23" w:rsidR="00B008F1" w:rsidRPr="00637802" w:rsidRDefault="00637802" w:rsidP="00B008F1">
            <w:pPr>
              <w:pStyle w:val="a6"/>
              <w:rPr>
                <w:rFonts w:eastAsia="等线"/>
                <w:lang w:eastAsia="zh-CN"/>
              </w:rPr>
            </w:pPr>
            <w:r>
              <w:t>“</w:t>
            </w:r>
            <w:r>
              <w:rPr>
                <w:rFonts w:eastAsia="等线"/>
                <w:lang w:val="en-US"/>
              </w:rPr>
              <w:t xml:space="preserve">If </w:t>
            </w:r>
            <w:proofErr w:type="spellStart"/>
            <w:r>
              <w:rPr>
                <w:rFonts w:eastAsia="等线"/>
                <w:i/>
                <w:iCs/>
                <w:lang w:val="en-US"/>
              </w:rPr>
              <w:t>smtcxlist</w:t>
            </w:r>
            <w:proofErr w:type="spellEnd"/>
            <w:r>
              <w:rPr>
                <w:rFonts w:eastAsia="等线"/>
                <w:lang w:val="en-US"/>
              </w:rPr>
              <w:t xml:space="preserve"> is present, when OD-SSB is activated and the serving cell is activated, the UE shall setup SMTC according to the first configured field in</w:t>
            </w:r>
            <w:r>
              <w:rPr>
                <w:rFonts w:eastAsia="等线"/>
                <w:i/>
                <w:lang w:val="en-US"/>
              </w:rPr>
              <w:t xml:space="preserve"> </w:t>
            </w:r>
            <w:proofErr w:type="spellStart"/>
            <w:r>
              <w:rPr>
                <w:rFonts w:eastAsia="等线"/>
                <w:i/>
                <w:iCs/>
                <w:lang w:val="en-US"/>
              </w:rPr>
              <w:t>smtcxlist</w:t>
            </w:r>
            <w:proofErr w:type="spellEnd"/>
            <w:r>
              <w:rPr>
                <w:rFonts w:eastAsia="等线"/>
                <w:i/>
                <w:lang w:val="en-US"/>
              </w:rPr>
              <w:t xml:space="preserve"> </w:t>
            </w:r>
            <w:r>
              <w:rPr>
                <w:rFonts w:eastAsia="等线"/>
                <w:lang w:val="en-US"/>
              </w:rPr>
              <w:t>for serving cell measurements on the corresponding configured measurement object as specified in 5.5.3.1, if</w:t>
            </w:r>
            <w:r>
              <w:rPr>
                <w:rFonts w:eastAsia="等线"/>
                <w:i/>
                <w:lang w:val="en-US"/>
              </w:rPr>
              <w:t xml:space="preserve"> </w:t>
            </w:r>
            <w:r>
              <w:rPr>
                <w:rFonts w:eastAsia="等线"/>
                <w:lang w:val="en-US"/>
              </w:rPr>
              <w:t xml:space="preserve">the SS/PBCH block reception periodicity is configured as </w:t>
            </w:r>
            <w:del w:id="6" w:author="Xiaomi_Li Zhao" w:date="2025-09-17T14:46:00Z">
              <w:r>
                <w:rPr>
                  <w:rFonts w:eastAsia="等线"/>
                  <w:lang w:val="en-US"/>
                </w:rPr>
                <w:delText xml:space="preserve">SSB periodicity of </w:delText>
              </w:r>
            </w:del>
            <w:r>
              <w:rPr>
                <w:rFonts w:eastAsia="等线"/>
                <w:lang w:val="en-US"/>
              </w:rPr>
              <w:t xml:space="preserve">the first </w:t>
            </w:r>
            <w:ins w:id="7" w:author="Xiaomi_Li Zhao" w:date="2025-09-17T14:47:00Z">
              <w:r>
                <w:rPr>
                  <w:rFonts w:eastAsia="等线"/>
                  <w:lang w:val="en-US"/>
                </w:rPr>
                <w:t>OD-SSB periodicity value of</w:t>
              </w:r>
            </w:ins>
            <w:ins w:id="8" w:author="Xiaomi_Li Zhao" w:date="2025-09-17T14:48:00Z">
              <w:r>
                <w:rPr>
                  <w:rFonts w:eastAsia="等线"/>
                  <w:lang w:val="en-US"/>
                </w:rPr>
                <w:t xml:space="preserve"> </w:t>
              </w:r>
              <w:r>
                <w:rPr>
                  <w:rFonts w:eastAsia="等线"/>
                  <w:i/>
                  <w:iCs/>
                </w:rPr>
                <w:t>od-ssb-Periodicity-r19</w:t>
              </w:r>
            </w:ins>
            <w:del w:id="9" w:author="Xiaomi_Li Zhao" w:date="2025-09-17T14:46:00Z">
              <w:r>
                <w:rPr>
                  <w:bCs/>
                  <w:iCs/>
                  <w:szCs w:val="22"/>
                  <w:lang w:eastAsia="sv-SE"/>
                </w:rPr>
                <w:delText xml:space="preserve"> OD-SSB configuration for the serving cell</w:delText>
              </w:r>
            </w:del>
            <w:r>
              <w:rPr>
                <w:rFonts w:eastAsia="等线"/>
                <w:lang w:val="en-US"/>
              </w:rPr>
              <w:t xml:space="preserve">; the UE shall setup SMTC according to the second </w:t>
            </w:r>
            <w:ins w:id="10" w:author="Xiaomi_Li Zhao" w:date="2025-09-17T14:48:00Z">
              <w:r>
                <w:rPr>
                  <w:rFonts w:eastAsia="等线"/>
                  <w:lang w:val="en-US"/>
                </w:rPr>
                <w:t>configured field</w:t>
              </w:r>
            </w:ins>
            <w:del w:id="11" w:author="Xiaomi_Li Zhao" w:date="2025-09-17T14:48:00Z">
              <w:r>
                <w:rPr>
                  <w:rFonts w:eastAsia="等线"/>
                  <w:lang w:val="en-US"/>
                </w:rPr>
                <w:delText>SMTC</w:delText>
              </w:r>
            </w:del>
            <w:r>
              <w:rPr>
                <w:rFonts w:eastAsia="等线"/>
                <w:lang w:val="en-US"/>
              </w:rPr>
              <w:t xml:space="preserve"> in</w:t>
            </w:r>
            <w:r>
              <w:rPr>
                <w:rFonts w:eastAsia="等线"/>
                <w:i/>
                <w:lang w:val="en-US"/>
              </w:rPr>
              <w:t xml:space="preserve"> </w:t>
            </w:r>
            <w:proofErr w:type="spellStart"/>
            <w:r>
              <w:rPr>
                <w:rFonts w:eastAsia="等线"/>
                <w:i/>
                <w:iCs/>
                <w:lang w:val="en-US"/>
              </w:rPr>
              <w:t>smtcx</w:t>
            </w:r>
            <w:del w:id="12" w:author="Xiaomi_Li Zhao" w:date="2025-09-17T14:48:00Z">
              <w:r>
                <w:rPr>
                  <w:rFonts w:eastAsia="等线"/>
                  <w:i/>
                  <w:iCs/>
                  <w:lang w:val="en-US"/>
                </w:rPr>
                <w:delText>-</w:delText>
              </w:r>
            </w:del>
            <w:r>
              <w:rPr>
                <w:rFonts w:eastAsia="等线"/>
                <w:i/>
                <w:iCs/>
                <w:lang w:val="en-US"/>
              </w:rPr>
              <w:t>list</w:t>
            </w:r>
            <w:proofErr w:type="spellEnd"/>
            <w:r>
              <w:rPr>
                <w:rFonts w:eastAsia="等线"/>
                <w:i/>
                <w:lang w:val="en-US"/>
              </w:rPr>
              <w:t xml:space="preserve"> </w:t>
            </w:r>
            <w:r>
              <w:rPr>
                <w:rFonts w:eastAsia="等线"/>
                <w:lang w:val="en-US"/>
              </w:rPr>
              <w:t xml:space="preserve">for </w:t>
            </w:r>
            <w:ins w:id="13" w:author="Xiaomi_Li Zhao" w:date="2025-09-17T14:49:00Z">
              <w:r>
                <w:rPr>
                  <w:rFonts w:eastAsia="等线"/>
                  <w:lang w:val="en-US"/>
                </w:rPr>
                <w:t xml:space="preserve">serving cell </w:t>
              </w:r>
            </w:ins>
            <w:r>
              <w:rPr>
                <w:rFonts w:eastAsia="等线"/>
                <w:lang w:val="en-US"/>
              </w:rPr>
              <w:t xml:space="preserve">measurements on the corresponding </w:t>
            </w:r>
            <w:ins w:id="14" w:author="Xiaomi_Li Zhao" w:date="2025-09-17T14:49:00Z">
              <w:r>
                <w:rPr>
                  <w:rFonts w:eastAsia="等线"/>
                  <w:lang w:val="en-US"/>
                </w:rPr>
                <w:t>configured measurement object as specified in 5.5.3.1,</w:t>
              </w:r>
            </w:ins>
            <w:del w:id="15" w:author="Xiaomi_Li Zhao" w:date="2025-09-17T14:49:00Z">
              <w:r>
                <w:rPr>
                  <w:rFonts w:eastAsia="等线"/>
                  <w:i/>
                  <w:lang w:val="en-US"/>
                </w:rPr>
                <w:delText>MeasObjectNR</w:delText>
              </w:r>
            </w:del>
            <w:r>
              <w:rPr>
                <w:rFonts w:eastAsia="等线"/>
                <w:i/>
                <w:lang w:val="en-US"/>
              </w:rPr>
              <w:t xml:space="preserve"> </w:t>
            </w:r>
            <w:r>
              <w:rPr>
                <w:rFonts w:eastAsia="等线"/>
                <w:lang w:val="en-US"/>
              </w:rPr>
              <w:t xml:space="preserve">if the SS/PBCH block reception periodicity is </w:t>
            </w:r>
            <w:del w:id="16" w:author="Xiaomi_Li Zhao" w:date="2025-09-17T14:49:00Z">
              <w:r>
                <w:rPr>
                  <w:rFonts w:eastAsia="等线"/>
                  <w:lang w:val="en-US"/>
                </w:rPr>
                <w:delText xml:space="preserve">indicated </w:delText>
              </w:r>
            </w:del>
            <w:ins w:id="17" w:author="Xiaomi_Li Zhao" w:date="2025-09-17T14:49:00Z">
              <w:r>
                <w:rPr>
                  <w:rFonts w:eastAsia="等线"/>
                  <w:lang w:val="en-US"/>
                </w:rPr>
                <w:t xml:space="preserve">configured </w:t>
              </w:r>
            </w:ins>
            <w:r>
              <w:rPr>
                <w:rFonts w:eastAsia="等线"/>
                <w:lang w:val="en-US"/>
              </w:rPr>
              <w:t xml:space="preserve">as the second </w:t>
            </w:r>
            <w:ins w:id="18" w:author="Xiaomi_Li Zhao" w:date="2025-09-17T14:49:00Z">
              <w:r>
                <w:rPr>
                  <w:rFonts w:eastAsia="等线"/>
                  <w:lang w:val="en-US"/>
                </w:rPr>
                <w:t>OD-</w:t>
              </w:r>
            </w:ins>
            <w:r>
              <w:rPr>
                <w:rFonts w:eastAsia="等线"/>
                <w:lang w:val="en-US"/>
              </w:rPr>
              <w:t xml:space="preserve">SSB periodicity </w:t>
            </w:r>
            <w:ins w:id="19" w:author="Xiaomi_Li Zhao" w:date="2025-09-17T14:49:00Z">
              <w:r>
                <w:rPr>
                  <w:rFonts w:eastAsia="等线"/>
                  <w:lang w:val="en-US"/>
                </w:rPr>
                <w:t xml:space="preserve">value </w:t>
              </w:r>
            </w:ins>
            <w:del w:id="20" w:author="Xiaomi_Li Zhao" w:date="2025-09-17T14:49:00Z">
              <w:r>
                <w:rPr>
                  <w:rFonts w:eastAsia="等线"/>
                  <w:lang w:val="en-US"/>
                </w:rPr>
                <w:delText xml:space="preserve">in </w:delText>
              </w:r>
            </w:del>
            <w:ins w:id="21" w:author="Xiaomi_Li Zhao" w:date="2025-09-17T14:49:00Z">
              <w:r>
                <w:rPr>
                  <w:rFonts w:eastAsia="等线"/>
                  <w:lang w:val="en-US"/>
                </w:rPr>
                <w:t xml:space="preserve">of </w:t>
              </w:r>
            </w:ins>
            <w:r>
              <w:rPr>
                <w:rFonts w:eastAsia="等线"/>
                <w:i/>
                <w:iCs/>
              </w:rPr>
              <w:t>od-</w:t>
            </w:r>
            <w:proofErr w:type="spellStart"/>
            <w:r>
              <w:rPr>
                <w:rFonts w:eastAsia="等线"/>
                <w:i/>
                <w:iCs/>
              </w:rPr>
              <w:t>ssb</w:t>
            </w:r>
            <w:proofErr w:type="spellEnd"/>
            <w:r>
              <w:rPr>
                <w:rFonts w:eastAsia="等线"/>
                <w:i/>
                <w:iCs/>
              </w:rPr>
              <w:t>-Periodicity</w:t>
            </w:r>
            <w:r>
              <w:rPr>
                <w:rFonts w:eastAsia="等线"/>
                <w:lang w:val="en-US"/>
              </w:rPr>
              <w:t xml:space="preserve"> and so on</w:t>
            </w:r>
            <w:r>
              <w:t>”</w:t>
            </w:r>
          </w:p>
        </w:tc>
      </w:tr>
    </w:tbl>
    <w:p w14:paraId="0843FF82" w14:textId="19AA90C6" w:rsidR="00B008F1" w:rsidRDefault="00B008F1" w:rsidP="00B008F1">
      <w:pPr>
        <w:jc w:val="both"/>
        <w:rPr>
          <w:rFonts w:eastAsiaTheme="minorEastAsia"/>
        </w:rPr>
      </w:pPr>
    </w:p>
    <w:p w14:paraId="48ECA266" w14:textId="641D3BC4" w:rsidR="00B008F1" w:rsidRDefault="00B008F1" w:rsidP="00B008F1">
      <w:pPr>
        <w:jc w:val="both"/>
        <w:rPr>
          <w:rFonts w:ascii="Arial" w:eastAsia="等线" w:hAnsi="Arial" w:cs="Arial"/>
          <w:bCs/>
          <w:lang w:val="en-US" w:eastAsia="zh-CN"/>
        </w:rPr>
      </w:pPr>
      <w:r>
        <w:rPr>
          <w:rFonts w:ascii="Arial" w:eastAsia="等线" w:hAnsi="Arial" w:cs="Arial" w:hint="eastAsia"/>
          <w:bCs/>
          <w:lang w:val="en-US" w:eastAsia="zh-CN"/>
        </w:rPr>
        <w:t>T</w:t>
      </w:r>
      <w:r>
        <w:rPr>
          <w:rFonts w:ascii="Arial" w:eastAsia="等线" w:hAnsi="Arial" w:cs="Arial"/>
          <w:bCs/>
          <w:lang w:val="en-US" w:eastAsia="zh-CN"/>
        </w:rPr>
        <w:t xml:space="preserve">P for Alt2: </w:t>
      </w:r>
    </w:p>
    <w:tbl>
      <w:tblPr>
        <w:tblStyle w:val="af7"/>
        <w:tblW w:w="0" w:type="auto"/>
        <w:tblLook w:val="04A0" w:firstRow="1" w:lastRow="0" w:firstColumn="1" w:lastColumn="0" w:noHBand="0" w:noVBand="1"/>
      </w:tblPr>
      <w:tblGrid>
        <w:gridCol w:w="14278"/>
      </w:tblGrid>
      <w:tr w:rsidR="00B008F1" w14:paraId="3D4FF99B" w14:textId="77777777" w:rsidTr="00B008F1">
        <w:tc>
          <w:tcPr>
            <w:tcW w:w="14278" w:type="dxa"/>
          </w:tcPr>
          <w:p w14:paraId="68630E98" w14:textId="4126F7BB" w:rsidR="001C53F0" w:rsidRDefault="001C53F0" w:rsidP="001C53F0">
            <w:pPr>
              <w:pStyle w:val="4"/>
            </w:pPr>
            <w:r w:rsidRPr="00EE6E73">
              <w:t>5.5.2.10</w:t>
            </w:r>
            <w:r w:rsidRPr="00EE6E73">
              <w:tab/>
              <w:t>Reference signal measurement timing configuration</w:t>
            </w:r>
          </w:p>
          <w:p w14:paraId="0EFAA005" w14:textId="7F9AC1F7" w:rsidR="001C53F0" w:rsidRPr="001C53F0" w:rsidRDefault="001C53F0" w:rsidP="001C53F0">
            <w:pPr>
              <w:rPr>
                <w:rFonts w:eastAsia="等线"/>
                <w:lang w:eastAsia="zh-CN"/>
              </w:rPr>
            </w:pPr>
            <w:r>
              <w:rPr>
                <w:rFonts w:eastAsia="等线" w:hint="eastAsia"/>
                <w:lang w:eastAsia="zh-CN"/>
              </w:rPr>
              <w:t>&lt;</w:t>
            </w:r>
            <w:r>
              <w:rPr>
                <w:rFonts w:eastAsia="等线"/>
                <w:lang w:eastAsia="zh-CN"/>
              </w:rPr>
              <w:t>text omitted&gt;</w:t>
            </w:r>
          </w:p>
          <w:p w14:paraId="7774222C" w14:textId="0B0F7952" w:rsidR="00B008F1" w:rsidRPr="00B008F1" w:rsidRDefault="00637802" w:rsidP="00B008F1">
            <w:pPr>
              <w:pStyle w:val="a6"/>
              <w:rPr>
                <w:lang w:eastAsia="zh-CN"/>
              </w:rPr>
            </w:pPr>
            <w:r>
              <w:t>“</w:t>
            </w:r>
            <w:r>
              <w:rPr>
                <w:rFonts w:eastAsia="等线"/>
                <w:lang w:val="en-US"/>
              </w:rPr>
              <w:t xml:space="preserve">If </w:t>
            </w:r>
            <w:proofErr w:type="spellStart"/>
            <w:r>
              <w:rPr>
                <w:rFonts w:eastAsia="等线"/>
                <w:i/>
                <w:iCs/>
                <w:lang w:val="en-US"/>
              </w:rPr>
              <w:t>smtcxlist</w:t>
            </w:r>
            <w:proofErr w:type="spellEnd"/>
            <w:r>
              <w:rPr>
                <w:rFonts w:eastAsia="等线"/>
                <w:lang w:val="en-US"/>
              </w:rPr>
              <w:t xml:space="preserve"> is present, when OD-SSB is activated and the serving cell is activated, the UE shall setup SMTC according to the first configured field in</w:t>
            </w:r>
            <w:r>
              <w:rPr>
                <w:rFonts w:eastAsia="等线"/>
                <w:i/>
                <w:lang w:val="en-US"/>
              </w:rPr>
              <w:t xml:space="preserve"> </w:t>
            </w:r>
            <w:proofErr w:type="spellStart"/>
            <w:r>
              <w:rPr>
                <w:rFonts w:eastAsia="等线"/>
                <w:i/>
                <w:iCs/>
                <w:lang w:val="en-US"/>
              </w:rPr>
              <w:t>smtcxlist</w:t>
            </w:r>
            <w:proofErr w:type="spellEnd"/>
            <w:r>
              <w:rPr>
                <w:rFonts w:eastAsia="等线"/>
                <w:i/>
                <w:lang w:val="en-US"/>
              </w:rPr>
              <w:t xml:space="preserve"> </w:t>
            </w:r>
            <w:r>
              <w:rPr>
                <w:rFonts w:eastAsia="等线"/>
                <w:lang w:val="en-US"/>
              </w:rPr>
              <w:t>for serving cell measurements on the corresponding configured measurement object as specified in 5.5.3.1, if</w:t>
            </w:r>
            <w:r>
              <w:rPr>
                <w:rFonts w:eastAsia="等线"/>
                <w:i/>
                <w:lang w:val="en-US"/>
              </w:rPr>
              <w:t xml:space="preserve"> </w:t>
            </w:r>
            <w:r>
              <w:rPr>
                <w:rFonts w:eastAsia="等线"/>
                <w:lang w:val="en-US"/>
              </w:rPr>
              <w:t xml:space="preserve">the SS/PBCH block reception periodicity is configured as </w:t>
            </w:r>
            <w:del w:id="22" w:author="Xiaomi_Li Zhao" w:date="2025-09-17T14:46:00Z">
              <w:r>
                <w:rPr>
                  <w:rFonts w:eastAsia="等线"/>
                  <w:lang w:val="en-US"/>
                </w:rPr>
                <w:delText xml:space="preserve">SSB periodicity of </w:delText>
              </w:r>
            </w:del>
            <w:r>
              <w:rPr>
                <w:rFonts w:eastAsia="等线"/>
                <w:lang w:val="en-US"/>
              </w:rPr>
              <w:t xml:space="preserve">the first </w:t>
            </w:r>
            <w:bookmarkStart w:id="23" w:name="OLE_LINK26"/>
            <w:ins w:id="24" w:author="Xiaomi_Li Zhao" w:date="2025-09-24T13:55:00Z">
              <w:r>
                <w:rPr>
                  <w:rFonts w:eastAsia="等线"/>
                  <w:lang w:val="en-US"/>
                </w:rPr>
                <w:t>value among OD-SSB periodicity value(s) in</w:t>
              </w:r>
            </w:ins>
            <w:r>
              <w:rPr>
                <w:bCs/>
                <w:iCs/>
                <w:szCs w:val="22"/>
                <w:lang w:eastAsia="sv-SE"/>
              </w:rPr>
              <w:t xml:space="preserve"> OD-SSB configuration</w:t>
            </w:r>
            <w:ins w:id="25" w:author="Xiaomi_Li Zhao" w:date="2025-09-24T13:56:00Z">
              <w:r>
                <w:rPr>
                  <w:bCs/>
                  <w:iCs/>
                  <w:szCs w:val="22"/>
                  <w:lang w:eastAsia="sv-SE"/>
                </w:rPr>
                <w:t>(s)</w:t>
              </w:r>
            </w:ins>
            <w:r>
              <w:rPr>
                <w:bCs/>
                <w:iCs/>
                <w:szCs w:val="22"/>
                <w:lang w:eastAsia="sv-SE"/>
              </w:rPr>
              <w:t xml:space="preserve"> for the serving cell</w:t>
            </w:r>
            <w:bookmarkEnd w:id="23"/>
            <w:r>
              <w:rPr>
                <w:rFonts w:eastAsia="等线"/>
                <w:lang w:val="en-US"/>
              </w:rPr>
              <w:t xml:space="preserve">; the UE shall setup SMTC according to the second </w:t>
            </w:r>
            <w:ins w:id="26" w:author="Xiaomi_Li Zhao" w:date="2025-09-17T14:48:00Z">
              <w:r>
                <w:rPr>
                  <w:rFonts w:eastAsia="等线"/>
                  <w:lang w:val="en-US"/>
                </w:rPr>
                <w:t>configured field</w:t>
              </w:r>
            </w:ins>
            <w:del w:id="27" w:author="Xiaomi_Li Zhao" w:date="2025-09-17T14:48:00Z">
              <w:r>
                <w:rPr>
                  <w:rFonts w:eastAsia="等线"/>
                  <w:lang w:val="en-US"/>
                </w:rPr>
                <w:delText>SMTC</w:delText>
              </w:r>
            </w:del>
            <w:r>
              <w:rPr>
                <w:rFonts w:eastAsia="等线"/>
                <w:lang w:val="en-US"/>
              </w:rPr>
              <w:t xml:space="preserve"> in</w:t>
            </w:r>
            <w:r>
              <w:rPr>
                <w:rFonts w:eastAsia="等线"/>
                <w:i/>
                <w:lang w:val="en-US"/>
              </w:rPr>
              <w:t xml:space="preserve"> </w:t>
            </w:r>
            <w:proofErr w:type="spellStart"/>
            <w:r>
              <w:rPr>
                <w:rFonts w:eastAsia="等线"/>
                <w:i/>
                <w:iCs/>
                <w:lang w:val="en-US"/>
              </w:rPr>
              <w:t>smtcx</w:t>
            </w:r>
            <w:del w:id="28" w:author="Xiaomi_Li Zhao" w:date="2025-09-17T14:48:00Z">
              <w:r>
                <w:rPr>
                  <w:rFonts w:eastAsia="等线"/>
                  <w:i/>
                  <w:iCs/>
                  <w:lang w:val="en-US"/>
                </w:rPr>
                <w:delText>-</w:delText>
              </w:r>
            </w:del>
            <w:r>
              <w:rPr>
                <w:rFonts w:eastAsia="等线"/>
                <w:i/>
                <w:iCs/>
                <w:lang w:val="en-US"/>
              </w:rPr>
              <w:t>list</w:t>
            </w:r>
            <w:proofErr w:type="spellEnd"/>
            <w:r>
              <w:rPr>
                <w:rFonts w:eastAsia="等线"/>
                <w:i/>
                <w:lang w:val="en-US"/>
              </w:rPr>
              <w:t xml:space="preserve"> </w:t>
            </w:r>
            <w:r>
              <w:rPr>
                <w:rFonts w:eastAsia="等线"/>
                <w:lang w:val="en-US"/>
              </w:rPr>
              <w:t xml:space="preserve">for </w:t>
            </w:r>
            <w:ins w:id="29" w:author="Xiaomi_Li Zhao" w:date="2025-09-17T14:49:00Z">
              <w:r>
                <w:rPr>
                  <w:rFonts w:eastAsia="等线"/>
                  <w:lang w:val="en-US"/>
                </w:rPr>
                <w:t xml:space="preserve">serving cell </w:t>
              </w:r>
            </w:ins>
            <w:r>
              <w:rPr>
                <w:rFonts w:eastAsia="等线"/>
                <w:lang w:val="en-US"/>
              </w:rPr>
              <w:t xml:space="preserve">measurements on the corresponding </w:t>
            </w:r>
            <w:ins w:id="30" w:author="Xiaomi_Li Zhao" w:date="2025-09-17T14:49:00Z">
              <w:r>
                <w:rPr>
                  <w:rFonts w:eastAsia="等线"/>
                  <w:lang w:val="en-US"/>
                </w:rPr>
                <w:t>configured measurement object as specified in 5.5.3.1,</w:t>
              </w:r>
            </w:ins>
            <w:del w:id="31" w:author="Xiaomi_Li Zhao" w:date="2025-09-17T14:49:00Z">
              <w:r>
                <w:rPr>
                  <w:rFonts w:eastAsia="等线"/>
                  <w:i/>
                  <w:lang w:val="en-US"/>
                </w:rPr>
                <w:delText>MeasObjectNR</w:delText>
              </w:r>
            </w:del>
            <w:r>
              <w:rPr>
                <w:rFonts w:eastAsia="等线"/>
                <w:i/>
                <w:lang w:val="en-US"/>
              </w:rPr>
              <w:t xml:space="preserve"> </w:t>
            </w:r>
            <w:r>
              <w:rPr>
                <w:rFonts w:eastAsia="等线"/>
                <w:lang w:val="en-US"/>
              </w:rPr>
              <w:t xml:space="preserve">if the SS/PBCH block reception periodicity is </w:t>
            </w:r>
            <w:del w:id="32" w:author="Xiaomi_Li Zhao" w:date="2025-09-17T14:49:00Z">
              <w:r>
                <w:rPr>
                  <w:rFonts w:eastAsia="等线"/>
                  <w:lang w:val="en-US"/>
                </w:rPr>
                <w:delText xml:space="preserve">indicated </w:delText>
              </w:r>
            </w:del>
            <w:ins w:id="33" w:author="Xiaomi_Li Zhao" w:date="2025-09-17T14:49:00Z">
              <w:r>
                <w:rPr>
                  <w:rFonts w:eastAsia="等线"/>
                  <w:lang w:val="en-US"/>
                </w:rPr>
                <w:t xml:space="preserve">configured </w:t>
              </w:r>
            </w:ins>
            <w:r>
              <w:rPr>
                <w:rFonts w:eastAsia="等线"/>
                <w:lang w:val="en-US"/>
              </w:rPr>
              <w:t xml:space="preserve">as the second </w:t>
            </w:r>
            <w:ins w:id="34" w:author="Xiaomi_Li Zhao" w:date="2025-09-24T13:56:00Z">
              <w:r>
                <w:rPr>
                  <w:rFonts w:eastAsia="等线"/>
                  <w:lang w:val="en-US"/>
                </w:rPr>
                <w:t>value among OD-SSB periodicity value(s) in</w:t>
              </w:r>
              <w:r>
                <w:rPr>
                  <w:bCs/>
                  <w:iCs/>
                  <w:szCs w:val="22"/>
                  <w:lang w:eastAsia="sv-SE"/>
                </w:rPr>
                <w:t xml:space="preserve"> OD-SSB configuration(s) for the serving cell</w:t>
              </w:r>
            </w:ins>
            <w:del w:id="35" w:author="Xiaomi_Li Zhao" w:date="2025-09-24T13:56:00Z">
              <w:r w:rsidDel="00637802">
                <w:rPr>
                  <w:rFonts w:eastAsia="等线"/>
                  <w:lang w:val="en-US"/>
                </w:rPr>
                <w:delText xml:space="preserve">SSB periodicity </w:delText>
              </w:r>
            </w:del>
            <w:del w:id="36" w:author="Xiaomi_Li Zhao" w:date="2025-09-17T14:49:00Z">
              <w:r>
                <w:rPr>
                  <w:rFonts w:eastAsia="等线"/>
                  <w:lang w:val="en-US"/>
                </w:rPr>
                <w:delText xml:space="preserve">in </w:delText>
              </w:r>
            </w:del>
            <w:del w:id="37" w:author="Xiaomi_Li Zhao" w:date="2025-09-24T13:56:00Z">
              <w:r w:rsidDel="00637802">
                <w:rPr>
                  <w:rFonts w:eastAsia="等线"/>
                  <w:i/>
                  <w:iCs/>
                </w:rPr>
                <w:delText>od-ssb-Periodicity</w:delText>
              </w:r>
            </w:del>
            <w:r>
              <w:rPr>
                <w:rFonts w:eastAsia="等线"/>
                <w:lang w:val="en-US"/>
              </w:rPr>
              <w:t xml:space="preserve"> and so on</w:t>
            </w:r>
            <w:r>
              <w:t>”</w:t>
            </w:r>
          </w:p>
        </w:tc>
      </w:tr>
    </w:tbl>
    <w:p w14:paraId="7275A1ED" w14:textId="741905D2" w:rsidR="0021633A" w:rsidRDefault="0021633A" w:rsidP="0021633A">
      <w:pPr>
        <w:jc w:val="both"/>
        <w:rPr>
          <w:rFonts w:ascii="Arial" w:eastAsiaTheme="minorEastAsia" w:hAnsi="Arial" w:cs="Arial"/>
          <w:b/>
          <w:lang w:val="en-US" w:eastAsia="zh-CN"/>
        </w:rPr>
      </w:pPr>
      <w:bookmarkStart w:id="38" w:name="OLE_LINK32"/>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w:t>
      </w:r>
      <w:r w:rsidRPr="009D2437">
        <w:rPr>
          <w:rFonts w:ascii="Arial" w:eastAsiaTheme="minorEastAsia" w:hAnsi="Arial" w:cs="Arial" w:hint="eastAsia"/>
          <w:b/>
          <w:lang w:val="en-US" w:eastAsia="zh-CN"/>
        </w:rPr>
        <w:t xml:space="preserve"> </w:t>
      </w:r>
      <w:r>
        <w:rPr>
          <w:rFonts w:ascii="Arial" w:eastAsiaTheme="minorEastAsia" w:hAnsi="Arial" w:cs="Arial"/>
          <w:b/>
          <w:lang w:val="en-US" w:eastAsia="zh-CN"/>
        </w:rPr>
        <w:t xml:space="preserve">RAN2 to discuss and down select between Alt1 and Alt2 for the mapping between OD-SSB periodicity and SMTC. </w:t>
      </w:r>
    </w:p>
    <w:p w14:paraId="56283C8D" w14:textId="32D2F5AA" w:rsidR="0021633A" w:rsidRPr="0021633A" w:rsidRDefault="0021633A" w:rsidP="0021633A">
      <w:pPr>
        <w:pStyle w:val="afc"/>
        <w:numPr>
          <w:ilvl w:val="0"/>
          <w:numId w:val="19"/>
        </w:numPr>
        <w:jc w:val="both"/>
        <w:rPr>
          <w:rFonts w:ascii="Arial" w:eastAsiaTheme="minorEastAsia" w:hAnsi="Arial" w:cs="Arial"/>
          <w:bCs/>
          <w:lang w:val="en-US" w:eastAsia="zh-CN"/>
        </w:rPr>
      </w:pPr>
      <w:r w:rsidRPr="0021633A">
        <w:rPr>
          <w:rFonts w:ascii="Arial" w:eastAsiaTheme="minorEastAsia" w:hAnsi="Arial" w:cs="Arial" w:hint="eastAsia"/>
          <w:b/>
          <w:lang w:val="en-US" w:eastAsia="zh-CN"/>
        </w:rPr>
        <w:lastRenderedPageBreak/>
        <w:t>A</w:t>
      </w:r>
      <w:r w:rsidRPr="0021633A">
        <w:rPr>
          <w:rFonts w:ascii="Arial" w:eastAsiaTheme="minorEastAsia" w:hAnsi="Arial" w:cs="Arial"/>
          <w:b/>
          <w:lang w:val="en-US" w:eastAsia="zh-CN"/>
        </w:rPr>
        <w:t>lt1: 1-1 mapping between the OD-SSB periodicity value and the SMTC, no matter whether there is an OD-SSB configuration for a certain OD-SSB periodicity</w:t>
      </w:r>
    </w:p>
    <w:p w14:paraId="62273C2B" w14:textId="7B2C5174" w:rsidR="0021633A" w:rsidRPr="0021633A" w:rsidRDefault="0021633A" w:rsidP="0021633A">
      <w:pPr>
        <w:pStyle w:val="afc"/>
        <w:numPr>
          <w:ilvl w:val="0"/>
          <w:numId w:val="19"/>
        </w:numPr>
        <w:jc w:val="both"/>
        <w:rPr>
          <w:rFonts w:ascii="Arial" w:eastAsiaTheme="minorEastAsia" w:hAnsi="Arial" w:cs="Arial"/>
          <w:bCs/>
          <w:lang w:val="en-US" w:eastAsia="zh-CN"/>
        </w:rPr>
      </w:pPr>
      <w:r>
        <w:rPr>
          <w:rFonts w:ascii="Arial" w:eastAsia="等线" w:hAnsi="Arial" w:cs="Arial" w:hint="eastAsia"/>
          <w:b/>
          <w:lang w:val="en-US" w:eastAsia="zh-CN"/>
        </w:rPr>
        <w:t>A</w:t>
      </w:r>
      <w:r>
        <w:rPr>
          <w:rFonts w:ascii="Arial" w:eastAsia="等线" w:hAnsi="Arial" w:cs="Arial"/>
          <w:b/>
          <w:lang w:val="en-US" w:eastAsia="zh-CN"/>
        </w:rPr>
        <w:t>lt2</w:t>
      </w:r>
      <w:r w:rsidRPr="0021633A">
        <w:rPr>
          <w:rFonts w:ascii="Arial" w:eastAsiaTheme="minorEastAsia" w:hAnsi="Arial" w:cs="Arial"/>
          <w:b/>
          <w:lang w:val="en-US" w:eastAsia="zh-CN"/>
        </w:rPr>
        <w:t>: 1-1 mapping between the SSB periodicity of OD-SSB configuration(s) and SMTC, only the OD-SSB periodicity associated with an OD-SSB configuration has a corresponding SMTC</w:t>
      </w:r>
    </w:p>
    <w:p w14:paraId="56AAB05F" w14:textId="60A7D239" w:rsidR="0021633A" w:rsidRPr="0021633A" w:rsidRDefault="0021633A" w:rsidP="0021633A">
      <w:pPr>
        <w:jc w:val="both"/>
        <w:rPr>
          <w:rFonts w:ascii="Arial" w:eastAsia="等线" w:hAnsi="Arial" w:cs="Arial"/>
          <w:b/>
          <w:lang w:val="en-US" w:eastAsia="zh-CN"/>
        </w:rPr>
      </w:pPr>
    </w:p>
    <w:bookmarkEnd w:id="38"/>
    <w:p w14:paraId="3A79FA2D" w14:textId="0F98EC98" w:rsidR="002D2616" w:rsidRDefault="002D2616" w:rsidP="00313C03">
      <w:pPr>
        <w:pStyle w:val="3"/>
        <w:rPr>
          <w:lang w:eastAsia="zh-CN"/>
        </w:rPr>
      </w:pPr>
      <w:r>
        <w:rPr>
          <w:lang w:eastAsia="zh-CN"/>
        </w:rPr>
        <w:t>2.</w:t>
      </w:r>
      <w:r w:rsidR="00313C03">
        <w:rPr>
          <w:lang w:eastAsia="zh-CN"/>
        </w:rPr>
        <w:t>1.2</w:t>
      </w:r>
      <w:r>
        <w:rPr>
          <w:lang w:eastAsia="zh-CN"/>
        </w:rPr>
        <w:t xml:space="preserve"> X201 </w:t>
      </w:r>
    </w:p>
    <w:tbl>
      <w:tblPr>
        <w:tblStyle w:val="a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D2616" w14:paraId="01BF6789" w14:textId="77777777" w:rsidTr="002D2616">
        <w:tc>
          <w:tcPr>
            <w:tcW w:w="967" w:type="dxa"/>
            <w:tcBorders>
              <w:top w:val="single" w:sz="4" w:space="0" w:color="auto"/>
              <w:left w:val="single" w:sz="4" w:space="0" w:color="auto"/>
              <w:bottom w:val="single" w:sz="4" w:space="0" w:color="auto"/>
              <w:right w:val="single" w:sz="4" w:space="0" w:color="auto"/>
            </w:tcBorders>
            <w:hideMark/>
          </w:tcPr>
          <w:p w14:paraId="533D6B7F" w14:textId="77777777" w:rsidR="002D2616" w:rsidRDefault="002D2616">
            <w:pPr>
              <w:rPr>
                <w:lang w:eastAsia="sv-SE"/>
              </w:rPr>
            </w:pPr>
            <w:r>
              <w:rPr>
                <w:lang w:eastAsia="sv-SE"/>
              </w:rPr>
              <w:t>RIL Id</w:t>
            </w:r>
          </w:p>
        </w:tc>
        <w:tc>
          <w:tcPr>
            <w:tcW w:w="948" w:type="dxa"/>
            <w:tcBorders>
              <w:top w:val="single" w:sz="4" w:space="0" w:color="auto"/>
              <w:left w:val="single" w:sz="4" w:space="0" w:color="auto"/>
              <w:bottom w:val="single" w:sz="4" w:space="0" w:color="auto"/>
              <w:right w:val="single" w:sz="4" w:space="0" w:color="auto"/>
            </w:tcBorders>
            <w:hideMark/>
          </w:tcPr>
          <w:p w14:paraId="7651D162" w14:textId="77777777" w:rsidR="002D2616" w:rsidRDefault="002D2616">
            <w:pPr>
              <w:rPr>
                <w:lang w:eastAsia="sv-SE"/>
              </w:rPr>
            </w:pPr>
            <w:r>
              <w:rPr>
                <w:lang w:eastAsia="sv-SE"/>
              </w:rPr>
              <w:t>WI</w:t>
            </w:r>
          </w:p>
        </w:tc>
        <w:tc>
          <w:tcPr>
            <w:tcW w:w="1068" w:type="dxa"/>
            <w:tcBorders>
              <w:top w:val="single" w:sz="4" w:space="0" w:color="auto"/>
              <w:left w:val="single" w:sz="4" w:space="0" w:color="auto"/>
              <w:bottom w:val="single" w:sz="4" w:space="0" w:color="auto"/>
              <w:right w:val="single" w:sz="4" w:space="0" w:color="auto"/>
            </w:tcBorders>
            <w:hideMark/>
          </w:tcPr>
          <w:p w14:paraId="3BDA8C2C" w14:textId="77777777" w:rsidR="002D2616" w:rsidRDefault="002D2616">
            <w:pPr>
              <w:rPr>
                <w:lang w:eastAsia="sv-SE"/>
              </w:rPr>
            </w:pPr>
            <w:r>
              <w:rPr>
                <w:lang w:eastAsia="sv-SE"/>
              </w:rPr>
              <w:t>Class</w:t>
            </w:r>
          </w:p>
        </w:tc>
        <w:tc>
          <w:tcPr>
            <w:tcW w:w="2797" w:type="dxa"/>
            <w:tcBorders>
              <w:top w:val="single" w:sz="4" w:space="0" w:color="auto"/>
              <w:left w:val="single" w:sz="4" w:space="0" w:color="auto"/>
              <w:bottom w:val="single" w:sz="4" w:space="0" w:color="auto"/>
              <w:right w:val="single" w:sz="4" w:space="0" w:color="auto"/>
            </w:tcBorders>
            <w:hideMark/>
          </w:tcPr>
          <w:p w14:paraId="4A40394B" w14:textId="77777777" w:rsidR="002D2616" w:rsidRDefault="002D2616">
            <w:pPr>
              <w:rPr>
                <w:lang w:eastAsia="sv-SE"/>
              </w:rPr>
            </w:pPr>
            <w:r>
              <w:rPr>
                <w:lang w:eastAsia="sv-SE"/>
              </w:rPr>
              <w:t>Title</w:t>
            </w:r>
          </w:p>
        </w:tc>
        <w:tc>
          <w:tcPr>
            <w:tcW w:w="1161" w:type="dxa"/>
            <w:tcBorders>
              <w:top w:val="single" w:sz="4" w:space="0" w:color="auto"/>
              <w:left w:val="single" w:sz="4" w:space="0" w:color="auto"/>
              <w:bottom w:val="single" w:sz="4" w:space="0" w:color="auto"/>
              <w:right w:val="single" w:sz="4" w:space="0" w:color="auto"/>
            </w:tcBorders>
            <w:hideMark/>
          </w:tcPr>
          <w:p w14:paraId="1CE2CCC3" w14:textId="77777777" w:rsidR="002D2616" w:rsidRDefault="002D2616">
            <w:pPr>
              <w:rPr>
                <w:lang w:eastAsia="sv-SE"/>
              </w:rPr>
            </w:pPr>
            <w:proofErr w:type="spellStart"/>
            <w:r>
              <w:rPr>
                <w:lang w:eastAsia="sv-SE"/>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D61880" w14:textId="77777777" w:rsidR="002D2616" w:rsidRDefault="002D2616">
            <w:pPr>
              <w:rPr>
                <w:lang w:eastAsia="sv-SE"/>
              </w:rPr>
            </w:pPr>
            <w:r>
              <w:rPr>
                <w:lang w:eastAsia="sv-SE"/>
              </w:rPr>
              <w:t>Delegate</w:t>
            </w:r>
          </w:p>
        </w:tc>
        <w:tc>
          <w:tcPr>
            <w:tcW w:w="993" w:type="dxa"/>
            <w:tcBorders>
              <w:top w:val="single" w:sz="4" w:space="0" w:color="auto"/>
              <w:left w:val="single" w:sz="4" w:space="0" w:color="auto"/>
              <w:bottom w:val="single" w:sz="4" w:space="0" w:color="auto"/>
              <w:right w:val="single" w:sz="4" w:space="0" w:color="auto"/>
            </w:tcBorders>
            <w:hideMark/>
          </w:tcPr>
          <w:p w14:paraId="0776C12B" w14:textId="77777777" w:rsidR="002D2616" w:rsidRDefault="002D2616">
            <w:pPr>
              <w:rPr>
                <w:lang w:eastAsia="sv-SE"/>
              </w:rPr>
            </w:pPr>
            <w:proofErr w:type="spellStart"/>
            <w:r>
              <w:rPr>
                <w:lang w:eastAsia="sv-SE"/>
              </w:rP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1DD39DA" w14:textId="77777777" w:rsidR="002D2616" w:rsidRDefault="002D2616">
            <w:pPr>
              <w:rPr>
                <w:lang w:eastAsia="sv-SE"/>
              </w:rPr>
            </w:pPr>
            <w:r>
              <w:rPr>
                <w:lang w:eastAsia="sv-SE"/>
              </w:rPr>
              <w:t>File version</w:t>
            </w:r>
          </w:p>
        </w:tc>
        <w:tc>
          <w:tcPr>
            <w:tcW w:w="814" w:type="dxa"/>
            <w:tcBorders>
              <w:top w:val="single" w:sz="4" w:space="0" w:color="auto"/>
              <w:left w:val="single" w:sz="4" w:space="0" w:color="auto"/>
              <w:bottom w:val="single" w:sz="4" w:space="0" w:color="auto"/>
              <w:right w:val="single" w:sz="4" w:space="0" w:color="auto"/>
            </w:tcBorders>
            <w:hideMark/>
          </w:tcPr>
          <w:p w14:paraId="4F0158FB" w14:textId="77777777" w:rsidR="002D2616" w:rsidRDefault="002D2616">
            <w:pPr>
              <w:rPr>
                <w:lang w:eastAsia="sv-SE"/>
              </w:rPr>
            </w:pPr>
            <w:r>
              <w:rPr>
                <w:lang w:eastAsia="sv-SE"/>
              </w:rPr>
              <w:t>Status</w:t>
            </w:r>
          </w:p>
        </w:tc>
      </w:tr>
      <w:tr w:rsidR="002D2616" w14:paraId="4B457E42" w14:textId="77777777" w:rsidTr="002D2616">
        <w:tc>
          <w:tcPr>
            <w:tcW w:w="967" w:type="dxa"/>
            <w:tcBorders>
              <w:top w:val="single" w:sz="4" w:space="0" w:color="auto"/>
              <w:left w:val="single" w:sz="4" w:space="0" w:color="auto"/>
              <w:bottom w:val="single" w:sz="4" w:space="0" w:color="auto"/>
              <w:right w:val="single" w:sz="4" w:space="0" w:color="auto"/>
            </w:tcBorders>
            <w:hideMark/>
          </w:tcPr>
          <w:p w14:paraId="26F397C9" w14:textId="77777777" w:rsidR="002D2616" w:rsidRDefault="002D2616">
            <w:pPr>
              <w:rPr>
                <w:lang w:eastAsia="sv-SE"/>
              </w:rPr>
            </w:pPr>
            <w:r>
              <w:rPr>
                <w:lang w:eastAsia="sv-SE"/>
              </w:rPr>
              <w:t>X201</w:t>
            </w:r>
          </w:p>
        </w:tc>
        <w:tc>
          <w:tcPr>
            <w:tcW w:w="948" w:type="dxa"/>
            <w:tcBorders>
              <w:top w:val="single" w:sz="4" w:space="0" w:color="auto"/>
              <w:left w:val="single" w:sz="4" w:space="0" w:color="auto"/>
              <w:bottom w:val="single" w:sz="4" w:space="0" w:color="auto"/>
              <w:right w:val="single" w:sz="4" w:space="0" w:color="auto"/>
            </w:tcBorders>
            <w:hideMark/>
          </w:tcPr>
          <w:p w14:paraId="6A12C985" w14:textId="77777777" w:rsidR="002D2616" w:rsidRDefault="002D2616">
            <w:pPr>
              <w:rPr>
                <w:rFonts w:eastAsia="等线"/>
                <w:lang w:eastAsia="sv-SE"/>
              </w:rPr>
            </w:pPr>
            <w:r>
              <w:rPr>
                <w:rFonts w:eastAsia="等线"/>
                <w:lang w:eastAsia="sv-SE"/>
              </w:rPr>
              <w:t>NES</w:t>
            </w:r>
          </w:p>
        </w:tc>
        <w:tc>
          <w:tcPr>
            <w:tcW w:w="1068" w:type="dxa"/>
            <w:tcBorders>
              <w:top w:val="single" w:sz="4" w:space="0" w:color="auto"/>
              <w:left w:val="single" w:sz="4" w:space="0" w:color="auto"/>
              <w:bottom w:val="single" w:sz="4" w:space="0" w:color="auto"/>
              <w:right w:val="single" w:sz="4" w:space="0" w:color="auto"/>
            </w:tcBorders>
            <w:hideMark/>
          </w:tcPr>
          <w:p w14:paraId="6DC9D971" w14:textId="77777777" w:rsidR="002D2616" w:rsidRDefault="002D2616">
            <w:pPr>
              <w:rPr>
                <w:rFonts w:eastAsia="等线"/>
                <w:lang w:eastAsia="sv-SE"/>
              </w:rPr>
            </w:pPr>
            <w:r>
              <w:rPr>
                <w:rFonts w:eastAsia="等线"/>
                <w:lang w:eastAsia="sv-SE"/>
              </w:rPr>
              <w:t>1</w:t>
            </w:r>
          </w:p>
        </w:tc>
        <w:tc>
          <w:tcPr>
            <w:tcW w:w="2797" w:type="dxa"/>
            <w:tcBorders>
              <w:top w:val="single" w:sz="4" w:space="0" w:color="auto"/>
              <w:left w:val="single" w:sz="4" w:space="0" w:color="auto"/>
              <w:bottom w:val="single" w:sz="4" w:space="0" w:color="auto"/>
              <w:right w:val="single" w:sz="4" w:space="0" w:color="auto"/>
            </w:tcBorders>
            <w:hideMark/>
          </w:tcPr>
          <w:p w14:paraId="73A7B3FE" w14:textId="77777777" w:rsidR="002D2616" w:rsidRDefault="002D2616">
            <w:pPr>
              <w:rPr>
                <w:rFonts w:eastAsia="等线"/>
                <w:lang w:eastAsia="sv-SE"/>
              </w:rPr>
            </w:pPr>
            <w:r>
              <w:rPr>
                <w:rFonts w:eastAsia="等线"/>
                <w:lang w:eastAsia="sv-SE"/>
              </w:rPr>
              <w:t>Serving cell MO handling for OD-SSB</w:t>
            </w:r>
          </w:p>
        </w:tc>
        <w:tc>
          <w:tcPr>
            <w:tcW w:w="1161" w:type="dxa"/>
            <w:tcBorders>
              <w:top w:val="single" w:sz="4" w:space="0" w:color="auto"/>
              <w:left w:val="single" w:sz="4" w:space="0" w:color="auto"/>
              <w:bottom w:val="single" w:sz="4" w:space="0" w:color="auto"/>
              <w:right w:val="single" w:sz="4" w:space="0" w:color="auto"/>
            </w:tcBorders>
            <w:hideMark/>
          </w:tcPr>
          <w:p w14:paraId="03B0FF81" w14:textId="77777777" w:rsidR="002D2616" w:rsidRDefault="002D2616">
            <w:pPr>
              <w:rPr>
                <w:rFonts w:eastAsia="等线"/>
                <w:lang w:eastAsia="sv-SE"/>
              </w:rPr>
            </w:pPr>
            <w:r>
              <w:rPr>
                <w:rFonts w:eastAsia="等线"/>
                <w:lang w:eastAsia="sv-SE"/>
              </w:rPr>
              <w:t>R2-25xxxxx</w:t>
            </w:r>
          </w:p>
        </w:tc>
        <w:tc>
          <w:tcPr>
            <w:tcW w:w="1559" w:type="dxa"/>
            <w:tcBorders>
              <w:top w:val="single" w:sz="4" w:space="0" w:color="auto"/>
              <w:left w:val="single" w:sz="4" w:space="0" w:color="auto"/>
              <w:bottom w:val="single" w:sz="4" w:space="0" w:color="auto"/>
              <w:right w:val="single" w:sz="4" w:space="0" w:color="auto"/>
            </w:tcBorders>
            <w:hideMark/>
          </w:tcPr>
          <w:p w14:paraId="38469E74" w14:textId="77777777" w:rsidR="002D2616" w:rsidRDefault="002D2616">
            <w:pPr>
              <w:rPr>
                <w:rFonts w:eastAsia="等线"/>
                <w:lang w:eastAsia="sv-SE"/>
              </w:rPr>
            </w:pPr>
            <w:r>
              <w:rPr>
                <w:rFonts w:eastAsia="等线"/>
                <w:lang w:eastAsia="sv-SE"/>
              </w:rPr>
              <w:t>Xiaomi (Li Zhao)</w:t>
            </w:r>
          </w:p>
        </w:tc>
        <w:tc>
          <w:tcPr>
            <w:tcW w:w="993" w:type="dxa"/>
            <w:tcBorders>
              <w:top w:val="single" w:sz="4" w:space="0" w:color="auto"/>
              <w:left w:val="single" w:sz="4" w:space="0" w:color="auto"/>
              <w:bottom w:val="single" w:sz="4" w:space="0" w:color="auto"/>
              <w:right w:val="single" w:sz="4" w:space="0" w:color="auto"/>
            </w:tcBorders>
          </w:tcPr>
          <w:p w14:paraId="08399086" w14:textId="77777777" w:rsidR="002D2616" w:rsidRDefault="002D2616">
            <w:pPr>
              <w:rPr>
                <w:lang w:eastAsia="sv-SE"/>
              </w:rPr>
            </w:pPr>
          </w:p>
        </w:tc>
        <w:tc>
          <w:tcPr>
            <w:tcW w:w="850" w:type="dxa"/>
            <w:tcBorders>
              <w:top w:val="single" w:sz="4" w:space="0" w:color="auto"/>
              <w:left w:val="single" w:sz="4" w:space="0" w:color="auto"/>
              <w:bottom w:val="single" w:sz="4" w:space="0" w:color="auto"/>
              <w:right w:val="single" w:sz="4" w:space="0" w:color="auto"/>
            </w:tcBorders>
            <w:hideMark/>
          </w:tcPr>
          <w:p w14:paraId="236A29FE" w14:textId="77777777" w:rsidR="002D2616" w:rsidRDefault="002D2616">
            <w:pPr>
              <w:rPr>
                <w:lang w:eastAsia="sv-SE"/>
              </w:rPr>
            </w:pPr>
            <w:r>
              <w:rPr>
                <w:lang w:eastAsia="sv-SE"/>
              </w:rPr>
              <w:t>V003</w:t>
            </w:r>
          </w:p>
        </w:tc>
        <w:tc>
          <w:tcPr>
            <w:tcW w:w="814" w:type="dxa"/>
            <w:tcBorders>
              <w:top w:val="single" w:sz="4" w:space="0" w:color="auto"/>
              <w:left w:val="single" w:sz="4" w:space="0" w:color="auto"/>
              <w:bottom w:val="single" w:sz="4" w:space="0" w:color="auto"/>
              <w:right w:val="single" w:sz="4" w:space="0" w:color="auto"/>
            </w:tcBorders>
            <w:hideMark/>
          </w:tcPr>
          <w:p w14:paraId="3AD9A96D" w14:textId="77777777" w:rsidR="002D2616" w:rsidRDefault="002D2616">
            <w:pPr>
              <w:rPr>
                <w:lang w:eastAsia="sv-SE"/>
              </w:rPr>
            </w:pPr>
            <w:proofErr w:type="spellStart"/>
            <w:r>
              <w:rPr>
                <w:lang w:eastAsia="sv-SE"/>
              </w:rPr>
              <w:t>ToDo</w:t>
            </w:r>
            <w:proofErr w:type="spellEnd"/>
          </w:p>
        </w:tc>
      </w:tr>
    </w:tbl>
    <w:p w14:paraId="20831481" w14:textId="2AA938D7" w:rsidR="0021633A" w:rsidRDefault="0021633A" w:rsidP="00B008F1">
      <w:pPr>
        <w:jc w:val="both"/>
        <w:rPr>
          <w:rFonts w:eastAsiaTheme="minorEastAsia"/>
        </w:rPr>
      </w:pPr>
    </w:p>
    <w:p w14:paraId="38F64A40" w14:textId="5D76F47A" w:rsidR="00C04C37" w:rsidRPr="00C04C37" w:rsidRDefault="00C04C37" w:rsidP="00B008F1">
      <w:pPr>
        <w:jc w:val="both"/>
        <w:rPr>
          <w:rFonts w:ascii="Arial" w:hAnsi="Arial" w:cs="Arial"/>
        </w:rPr>
      </w:pPr>
      <w:r>
        <w:rPr>
          <w:b/>
        </w:rPr>
        <w:t>[Description]</w:t>
      </w:r>
      <w:r>
        <w:t xml:space="preserve">: </w:t>
      </w:r>
      <w:r w:rsidRPr="00C04C37">
        <w:rPr>
          <w:rFonts w:ascii="Arial" w:hAnsi="Arial" w:cs="Arial"/>
        </w:rPr>
        <w:t>The existing text in 5.5.3.1 still needs to be further polished to make it more readable and solve the conflict between the level 2 “</w:t>
      </w:r>
      <w:proofErr w:type="spellStart"/>
      <w:r w:rsidRPr="00C04C37">
        <w:rPr>
          <w:rFonts w:ascii="Arial" w:hAnsi="Arial" w:cs="Arial"/>
          <w:i/>
          <w:iCs/>
        </w:rPr>
        <w:t>absoluteFrequencySSB</w:t>
      </w:r>
      <w:proofErr w:type="spellEnd"/>
      <w:r w:rsidRPr="00C04C37">
        <w:rPr>
          <w:rFonts w:ascii="Arial" w:hAnsi="Arial" w:cs="Arial"/>
        </w:rPr>
        <w:t xml:space="preserve"> is not configured” and level 3 “and</w:t>
      </w:r>
      <w:r w:rsidRPr="00C04C37">
        <w:rPr>
          <w:rStyle w:val="apple-converted-space"/>
          <w:rFonts w:ascii="Arial" w:hAnsi="Arial" w:cs="Arial"/>
        </w:rPr>
        <w:t xml:space="preserve"> </w:t>
      </w:r>
      <w:proofErr w:type="spellStart"/>
      <w:r w:rsidRPr="00C04C37">
        <w:rPr>
          <w:rFonts w:ascii="Arial" w:hAnsi="Arial" w:cs="Arial"/>
          <w:i/>
          <w:iCs/>
        </w:rPr>
        <w:t>absoluteFrequencySSB</w:t>
      </w:r>
      <w:proofErr w:type="spellEnd"/>
      <w:r w:rsidRPr="00C04C37">
        <w:rPr>
          <w:rFonts w:ascii="Arial" w:hAnsi="Arial" w:cs="Arial"/>
          <w:i/>
          <w:iCs/>
        </w:rPr>
        <w:t xml:space="preserve"> </w:t>
      </w:r>
      <w:r w:rsidRPr="00C04C37">
        <w:rPr>
          <w:rFonts w:ascii="Arial" w:hAnsi="Arial" w:cs="Arial"/>
        </w:rPr>
        <w:t>is configured in</w:t>
      </w:r>
      <w:r w:rsidRPr="00C04C37">
        <w:rPr>
          <w:rStyle w:val="apple-converted-space"/>
          <w:rFonts w:ascii="Arial" w:hAnsi="Arial" w:cs="Arial"/>
          <w:i/>
          <w:iCs/>
        </w:rPr>
        <w:t xml:space="preserve"> </w:t>
      </w:r>
      <w:proofErr w:type="spellStart"/>
      <w:r w:rsidRPr="00C04C37">
        <w:rPr>
          <w:rFonts w:ascii="Arial" w:hAnsi="Arial" w:cs="Arial"/>
          <w:i/>
          <w:iCs/>
        </w:rPr>
        <w:t>ServingCellConfigCommon</w:t>
      </w:r>
      <w:proofErr w:type="spellEnd"/>
      <w:r w:rsidRPr="00C04C37">
        <w:rPr>
          <w:rFonts w:ascii="Arial" w:hAnsi="Arial" w:cs="Arial"/>
        </w:rPr>
        <w:t>”</w:t>
      </w:r>
    </w:p>
    <w:p w14:paraId="48104C2E" w14:textId="77777777" w:rsidR="008B6EE0" w:rsidRDefault="00C04C37" w:rsidP="00C04C37">
      <w:pPr>
        <w:jc w:val="both"/>
        <w:rPr>
          <w:rFonts w:ascii="Arial" w:hAnsi="Arial" w:cs="Arial"/>
        </w:rPr>
      </w:pPr>
      <w:r w:rsidRPr="00C04C37">
        <w:rPr>
          <w:rFonts w:ascii="Arial" w:eastAsia="等线" w:hAnsi="Arial" w:cs="Arial"/>
          <w:lang w:eastAsia="zh-CN"/>
        </w:rPr>
        <w:t xml:space="preserve">Thus, it is proposed to relocate the level 2 conditions to solve the conflict between </w:t>
      </w:r>
      <w:r w:rsidRPr="00C04C37">
        <w:rPr>
          <w:rFonts w:ascii="Arial" w:hAnsi="Arial" w:cs="Arial"/>
        </w:rPr>
        <w:t>the level 2 “</w:t>
      </w:r>
      <w:proofErr w:type="spellStart"/>
      <w:r w:rsidRPr="00C04C37">
        <w:rPr>
          <w:rFonts w:ascii="Arial" w:hAnsi="Arial" w:cs="Arial"/>
          <w:i/>
          <w:iCs/>
        </w:rPr>
        <w:t>absoluteFrequencySSB</w:t>
      </w:r>
      <w:proofErr w:type="spellEnd"/>
      <w:r w:rsidRPr="00C04C37">
        <w:rPr>
          <w:rFonts w:ascii="Arial" w:hAnsi="Arial" w:cs="Arial"/>
        </w:rPr>
        <w:t xml:space="preserve"> is not configured” and level 3 “and</w:t>
      </w:r>
      <w:r w:rsidRPr="00C04C37">
        <w:rPr>
          <w:rStyle w:val="apple-converted-space"/>
          <w:rFonts w:ascii="Arial" w:hAnsi="Arial" w:cs="Arial"/>
        </w:rPr>
        <w:t xml:space="preserve"> </w:t>
      </w:r>
      <w:proofErr w:type="spellStart"/>
      <w:r w:rsidRPr="00C04C37">
        <w:rPr>
          <w:rFonts w:ascii="Arial" w:hAnsi="Arial" w:cs="Arial"/>
          <w:i/>
          <w:iCs/>
        </w:rPr>
        <w:t>absoluteFrequencySSB</w:t>
      </w:r>
      <w:proofErr w:type="spellEnd"/>
      <w:r w:rsidRPr="00C04C37">
        <w:rPr>
          <w:rFonts w:ascii="Arial" w:hAnsi="Arial" w:cs="Arial"/>
          <w:i/>
          <w:iCs/>
        </w:rPr>
        <w:t xml:space="preserve"> </w:t>
      </w:r>
      <w:r w:rsidRPr="00C04C37">
        <w:rPr>
          <w:rFonts w:ascii="Arial" w:hAnsi="Arial" w:cs="Arial"/>
        </w:rPr>
        <w:t>is configured in</w:t>
      </w:r>
      <w:r w:rsidRPr="00C04C37">
        <w:rPr>
          <w:rStyle w:val="apple-converted-space"/>
          <w:rFonts w:ascii="Arial" w:hAnsi="Arial" w:cs="Arial"/>
          <w:i/>
          <w:iCs/>
        </w:rPr>
        <w:t xml:space="preserve"> </w:t>
      </w:r>
      <w:proofErr w:type="spellStart"/>
      <w:r w:rsidRPr="00C04C37">
        <w:rPr>
          <w:rFonts w:ascii="Arial" w:hAnsi="Arial" w:cs="Arial"/>
          <w:i/>
          <w:iCs/>
        </w:rPr>
        <w:t>ServingCellConfigCommon</w:t>
      </w:r>
      <w:proofErr w:type="spellEnd"/>
      <w:r w:rsidRPr="00C04C37">
        <w:rPr>
          <w:rFonts w:ascii="Arial" w:hAnsi="Arial" w:cs="Arial"/>
        </w:rPr>
        <w:t>”.</w:t>
      </w:r>
      <w:r>
        <w:t xml:space="preserve"> </w:t>
      </w:r>
      <w:r w:rsidRPr="00C04C37">
        <w:rPr>
          <w:rFonts w:ascii="Arial" w:eastAsiaTheme="minorEastAsia" w:hAnsi="Arial" w:cs="Arial"/>
          <w:bCs/>
          <w:lang w:val="en-US" w:eastAsia="zh-CN"/>
        </w:rPr>
        <w:t xml:space="preserve">Based on the comments from the other companies, there was a concern that </w:t>
      </w:r>
      <w:r w:rsidRPr="00C04C37">
        <w:rPr>
          <w:rFonts w:ascii="Arial" w:hAnsi="Arial" w:cs="Arial"/>
        </w:rPr>
        <w:t xml:space="preserve">the one of “if the </w:t>
      </w:r>
      <w:r w:rsidRPr="00C04C37">
        <w:rPr>
          <w:rFonts w:ascii="Arial" w:hAnsi="Arial" w:cs="Arial"/>
          <w:i/>
          <w:iCs/>
        </w:rPr>
        <w:t>OD-SSB-Config</w:t>
      </w:r>
      <w:r w:rsidRPr="00C04C37">
        <w:rPr>
          <w:rFonts w:ascii="Arial" w:hAnsi="Arial" w:cs="Arial"/>
        </w:rPr>
        <w:t xml:space="preserve"> is configured, </w:t>
      </w:r>
      <w:proofErr w:type="spellStart"/>
      <w:r w:rsidRPr="00C04C37">
        <w:rPr>
          <w:rFonts w:ascii="Arial" w:hAnsi="Arial" w:cs="Arial"/>
          <w:i/>
          <w:iCs/>
        </w:rPr>
        <w:t>absoluteFrequencySSB</w:t>
      </w:r>
      <w:proofErr w:type="spellEnd"/>
      <w:r w:rsidRPr="00C04C37">
        <w:rPr>
          <w:rFonts w:ascii="Arial" w:hAnsi="Arial" w:cs="Arial"/>
        </w:rPr>
        <w:t xml:space="preserve"> is not configured and OD-SSB transmission is activated” should be relocated, but that should rely on </w:t>
      </w:r>
      <w:proofErr w:type="spellStart"/>
      <w:r w:rsidRPr="00C04C37">
        <w:rPr>
          <w:rFonts w:ascii="Arial" w:hAnsi="Arial" w:cs="Arial"/>
          <w:i/>
          <w:iCs/>
        </w:rPr>
        <w:t>servingCellMO</w:t>
      </w:r>
      <w:proofErr w:type="spellEnd"/>
      <w:r w:rsidRPr="00C04C37">
        <w:rPr>
          <w:rFonts w:ascii="Arial" w:hAnsi="Arial" w:cs="Arial"/>
          <w:i/>
          <w:iCs/>
        </w:rPr>
        <w:t>-OD</w:t>
      </w:r>
      <w:r w:rsidRPr="00C04C37">
        <w:rPr>
          <w:rFonts w:ascii="Arial" w:hAnsi="Arial" w:cs="Arial"/>
        </w:rPr>
        <w:t xml:space="preserve"> so should combine with the branch of </w:t>
      </w:r>
      <w:proofErr w:type="spellStart"/>
      <w:r w:rsidRPr="00C04C37">
        <w:rPr>
          <w:rFonts w:ascii="Arial" w:hAnsi="Arial" w:cs="Arial"/>
          <w:i/>
          <w:iCs/>
        </w:rPr>
        <w:t>servingCellMO</w:t>
      </w:r>
      <w:proofErr w:type="spellEnd"/>
      <w:r w:rsidRPr="00C04C37">
        <w:rPr>
          <w:rFonts w:ascii="Arial" w:hAnsi="Arial" w:cs="Arial"/>
          <w:i/>
          <w:iCs/>
        </w:rPr>
        <w:t>-OD</w:t>
      </w:r>
      <w:r w:rsidRPr="00C04C37">
        <w:rPr>
          <w:rFonts w:ascii="Arial" w:hAnsi="Arial" w:cs="Arial"/>
        </w:rPr>
        <w:t xml:space="preserve">. </w:t>
      </w:r>
    </w:p>
    <w:p w14:paraId="18F5EB7C" w14:textId="5980FBD2" w:rsidR="00C04C37" w:rsidRDefault="005D59F1" w:rsidP="00C04C37">
      <w:pPr>
        <w:jc w:val="both"/>
        <w:rPr>
          <w:rFonts w:ascii="Arial" w:hAnsi="Arial" w:cs="Arial"/>
        </w:rPr>
      </w:pPr>
      <w:r>
        <w:rPr>
          <w:rFonts w:ascii="Arial" w:hAnsi="Arial" w:cs="Arial"/>
        </w:rPr>
        <w:t>The key issue is for case 1</w:t>
      </w:r>
      <w:r w:rsidR="001C53F0">
        <w:rPr>
          <w:rFonts w:ascii="Arial" w:hAnsi="Arial" w:cs="Arial"/>
        </w:rPr>
        <w:t xml:space="preserve"> (no AO-SSB)</w:t>
      </w:r>
      <w:r>
        <w:rPr>
          <w:rFonts w:ascii="Arial" w:hAnsi="Arial" w:cs="Arial"/>
        </w:rPr>
        <w:t xml:space="preserve">, when OD-SSB is activated, whether the measurement is based </w:t>
      </w:r>
      <w:r w:rsidRPr="005D59F1">
        <w:rPr>
          <w:rFonts w:ascii="Arial" w:hAnsi="Arial" w:cs="Arial"/>
        </w:rPr>
        <w:t xml:space="preserve">on </w:t>
      </w:r>
      <w:proofErr w:type="spellStart"/>
      <w:r w:rsidRPr="005D59F1">
        <w:rPr>
          <w:rFonts w:ascii="Arial" w:eastAsiaTheme="minorEastAsia" w:hAnsi="Arial" w:cs="Arial"/>
          <w:i/>
          <w:iCs/>
          <w:lang w:val="en-US"/>
        </w:rPr>
        <w:t>servingCellMO</w:t>
      </w:r>
      <w:proofErr w:type="spellEnd"/>
      <w:r w:rsidRPr="005D59F1">
        <w:rPr>
          <w:rFonts w:ascii="Arial" w:eastAsiaTheme="minorEastAsia" w:hAnsi="Arial" w:cs="Arial"/>
          <w:i/>
          <w:iCs/>
          <w:lang w:val="en-US"/>
        </w:rPr>
        <w:t xml:space="preserve"> or </w:t>
      </w:r>
      <w:proofErr w:type="spellStart"/>
      <w:r w:rsidRPr="00C04C37">
        <w:rPr>
          <w:rFonts w:ascii="Arial" w:hAnsi="Arial" w:cs="Arial"/>
          <w:i/>
          <w:iCs/>
        </w:rPr>
        <w:t>servingCellMO</w:t>
      </w:r>
      <w:proofErr w:type="spellEnd"/>
      <w:r w:rsidRPr="00C04C37">
        <w:rPr>
          <w:rFonts w:ascii="Arial" w:hAnsi="Arial" w:cs="Arial"/>
          <w:i/>
          <w:iCs/>
        </w:rPr>
        <w:t>-OD</w:t>
      </w:r>
      <w:r w:rsidRPr="00C04C37">
        <w:rPr>
          <w:rFonts w:ascii="Arial" w:hAnsi="Arial" w:cs="Arial"/>
        </w:rPr>
        <w:t>.</w:t>
      </w:r>
      <w:r>
        <w:rPr>
          <w:rFonts w:ascii="Arial" w:hAnsi="Arial" w:cs="Arial"/>
        </w:rPr>
        <w:t xml:space="preserve"> Actually, there are two </w:t>
      </w:r>
      <w:r w:rsidR="001C53F0">
        <w:rPr>
          <w:rFonts w:ascii="Arial" w:hAnsi="Arial" w:cs="Arial"/>
        </w:rPr>
        <w:t>situation</w:t>
      </w:r>
      <w:r>
        <w:rPr>
          <w:rFonts w:ascii="Arial" w:hAnsi="Arial" w:cs="Arial"/>
        </w:rPr>
        <w:t>s</w:t>
      </w:r>
    </w:p>
    <w:p w14:paraId="7C34A750" w14:textId="418E99B7" w:rsidR="005D59F1" w:rsidRPr="005D59F1" w:rsidRDefault="001C53F0" w:rsidP="00C04C37">
      <w:pPr>
        <w:jc w:val="both"/>
        <w:rPr>
          <w:rFonts w:ascii="Arial" w:eastAsiaTheme="minorEastAsia" w:hAnsi="Arial" w:cs="Arial"/>
          <w:lang w:val="en-US"/>
        </w:rPr>
      </w:pPr>
      <w:r>
        <w:rPr>
          <w:rFonts w:ascii="Arial" w:eastAsia="等线" w:hAnsi="Arial" w:cs="Arial"/>
          <w:lang w:eastAsia="zh-CN"/>
        </w:rPr>
        <w:t>Situation</w:t>
      </w:r>
      <w:r w:rsidR="005D59F1">
        <w:rPr>
          <w:rFonts w:ascii="Arial" w:eastAsia="等线" w:hAnsi="Arial" w:cs="Arial"/>
          <w:lang w:eastAsia="zh-CN"/>
        </w:rPr>
        <w:t xml:space="preserve"> 1: </w:t>
      </w:r>
      <w:r w:rsidR="005D59F1" w:rsidRPr="005D59F1">
        <w:rPr>
          <w:rFonts w:ascii="Arial" w:hAnsi="Arial" w:cs="Arial"/>
        </w:rPr>
        <w:t xml:space="preserve">the </w:t>
      </w:r>
      <w:proofErr w:type="spellStart"/>
      <w:r w:rsidR="005D59F1" w:rsidRPr="005D59F1">
        <w:rPr>
          <w:rFonts w:ascii="Arial" w:eastAsiaTheme="minorEastAsia" w:hAnsi="Arial" w:cs="Arial"/>
          <w:i/>
          <w:iCs/>
          <w:lang w:val="en-US"/>
        </w:rPr>
        <w:t>ssbFrequency</w:t>
      </w:r>
      <w:proofErr w:type="spellEnd"/>
      <w:r w:rsidR="005D59F1" w:rsidRPr="005D59F1">
        <w:rPr>
          <w:rFonts w:ascii="Arial" w:eastAsiaTheme="minorEastAsia" w:hAnsi="Arial" w:cs="Arial"/>
          <w:lang w:val="en-US"/>
        </w:rPr>
        <w:t xml:space="preserve"> in </w:t>
      </w:r>
      <w:proofErr w:type="spellStart"/>
      <w:r w:rsidR="005D59F1" w:rsidRPr="005D59F1">
        <w:rPr>
          <w:rFonts w:ascii="Arial" w:eastAsiaTheme="minorEastAsia" w:hAnsi="Arial" w:cs="Arial"/>
          <w:i/>
          <w:iCs/>
          <w:lang w:val="en-US"/>
        </w:rPr>
        <w:t>servingCellMO</w:t>
      </w:r>
      <w:proofErr w:type="spellEnd"/>
      <w:r w:rsidR="005D59F1" w:rsidRPr="005D59F1">
        <w:rPr>
          <w:rFonts w:ascii="Arial" w:eastAsiaTheme="minorEastAsia" w:hAnsi="Arial" w:cs="Arial"/>
          <w:i/>
          <w:iCs/>
          <w:lang w:val="en-US"/>
        </w:rPr>
        <w:t xml:space="preserve"> </w:t>
      </w:r>
      <w:r w:rsidR="005D59F1" w:rsidRPr="005D59F1">
        <w:rPr>
          <w:rFonts w:ascii="Arial" w:eastAsiaTheme="minorEastAsia" w:hAnsi="Arial" w:cs="Arial"/>
          <w:lang w:val="en-US"/>
        </w:rPr>
        <w:t xml:space="preserve">is same as </w:t>
      </w:r>
      <w:r w:rsidR="005D59F1" w:rsidRPr="005D59F1">
        <w:rPr>
          <w:rFonts w:ascii="Arial" w:hAnsi="Arial" w:cs="Arial"/>
          <w:i/>
          <w:iCs/>
        </w:rPr>
        <w:t>od-</w:t>
      </w:r>
      <w:proofErr w:type="spellStart"/>
      <w:r w:rsidR="005D59F1" w:rsidRPr="005D59F1">
        <w:rPr>
          <w:rFonts w:ascii="Arial" w:hAnsi="Arial" w:cs="Arial"/>
          <w:i/>
          <w:iCs/>
        </w:rPr>
        <w:t>ssb</w:t>
      </w:r>
      <w:proofErr w:type="spellEnd"/>
      <w:r w:rsidR="005D59F1" w:rsidRPr="005D59F1">
        <w:rPr>
          <w:rFonts w:ascii="Arial" w:hAnsi="Arial" w:cs="Arial"/>
          <w:i/>
          <w:iCs/>
        </w:rPr>
        <w:t>-</w:t>
      </w:r>
      <w:proofErr w:type="spellStart"/>
      <w:r w:rsidR="005D59F1" w:rsidRPr="005D59F1">
        <w:rPr>
          <w:rFonts w:ascii="Arial" w:hAnsi="Arial" w:cs="Arial"/>
          <w:i/>
          <w:iCs/>
        </w:rPr>
        <w:t>absoluteFrequency</w:t>
      </w:r>
      <w:proofErr w:type="spellEnd"/>
    </w:p>
    <w:p w14:paraId="4605A592" w14:textId="7ECABB1D" w:rsidR="005D59F1" w:rsidRPr="005D59F1" w:rsidRDefault="001C53F0" w:rsidP="00C04C37">
      <w:pPr>
        <w:jc w:val="both"/>
        <w:rPr>
          <w:rFonts w:ascii="Arial" w:eastAsia="等线" w:hAnsi="Arial" w:cs="Arial"/>
          <w:lang w:eastAsia="zh-CN"/>
        </w:rPr>
      </w:pPr>
      <w:r>
        <w:rPr>
          <w:rFonts w:ascii="Arial" w:eastAsia="等线" w:hAnsi="Arial" w:cs="Arial"/>
          <w:lang w:eastAsia="zh-CN"/>
        </w:rPr>
        <w:t>Situation</w:t>
      </w:r>
      <w:r w:rsidR="005D59F1" w:rsidRPr="005D59F1">
        <w:rPr>
          <w:rFonts w:ascii="Arial" w:eastAsia="等线" w:hAnsi="Arial" w:cs="Arial"/>
          <w:lang w:val="en-US" w:eastAsia="zh-CN"/>
        </w:rPr>
        <w:t xml:space="preserve"> 2: </w:t>
      </w:r>
      <w:r w:rsidR="005D59F1" w:rsidRPr="005D59F1">
        <w:rPr>
          <w:rFonts w:ascii="Arial" w:hAnsi="Arial" w:cs="Arial"/>
        </w:rPr>
        <w:t xml:space="preserve">the </w:t>
      </w:r>
      <w:proofErr w:type="spellStart"/>
      <w:r w:rsidR="005D59F1" w:rsidRPr="005D59F1">
        <w:rPr>
          <w:rFonts w:ascii="Arial" w:eastAsiaTheme="minorEastAsia" w:hAnsi="Arial" w:cs="Arial"/>
          <w:i/>
          <w:iCs/>
          <w:lang w:val="en-US"/>
        </w:rPr>
        <w:t>ssbFrequency</w:t>
      </w:r>
      <w:proofErr w:type="spellEnd"/>
      <w:r w:rsidR="005D59F1" w:rsidRPr="005D59F1">
        <w:rPr>
          <w:rFonts w:ascii="Arial" w:eastAsiaTheme="minorEastAsia" w:hAnsi="Arial" w:cs="Arial"/>
          <w:lang w:val="en-US"/>
        </w:rPr>
        <w:t xml:space="preserve"> in </w:t>
      </w:r>
      <w:proofErr w:type="spellStart"/>
      <w:r w:rsidR="005D59F1" w:rsidRPr="005D59F1">
        <w:rPr>
          <w:rFonts w:ascii="Arial" w:eastAsiaTheme="minorEastAsia" w:hAnsi="Arial" w:cs="Arial"/>
          <w:i/>
          <w:iCs/>
          <w:lang w:val="en-US"/>
        </w:rPr>
        <w:t>servingCellMO</w:t>
      </w:r>
      <w:proofErr w:type="spellEnd"/>
      <w:r w:rsidR="005D59F1" w:rsidRPr="005D59F1">
        <w:rPr>
          <w:rFonts w:ascii="Arial" w:eastAsiaTheme="minorEastAsia" w:hAnsi="Arial" w:cs="Arial"/>
          <w:i/>
          <w:iCs/>
          <w:lang w:val="en-US"/>
        </w:rPr>
        <w:t xml:space="preserve"> </w:t>
      </w:r>
      <w:r w:rsidR="005D59F1" w:rsidRPr="005D59F1">
        <w:rPr>
          <w:rFonts w:ascii="Arial" w:eastAsiaTheme="minorEastAsia" w:hAnsi="Arial" w:cs="Arial"/>
          <w:lang w:val="en-US"/>
        </w:rPr>
        <w:t>is different from</w:t>
      </w:r>
      <w:r w:rsidR="005D59F1" w:rsidRPr="005D59F1">
        <w:rPr>
          <w:rFonts w:ascii="Arial" w:hAnsi="Arial" w:cs="Arial"/>
          <w:i/>
          <w:iCs/>
        </w:rPr>
        <w:t xml:space="preserve"> od-</w:t>
      </w:r>
      <w:proofErr w:type="spellStart"/>
      <w:r w:rsidR="005D59F1" w:rsidRPr="005D59F1">
        <w:rPr>
          <w:rFonts w:ascii="Arial" w:hAnsi="Arial" w:cs="Arial"/>
          <w:i/>
          <w:iCs/>
        </w:rPr>
        <w:t>ssb</w:t>
      </w:r>
      <w:proofErr w:type="spellEnd"/>
      <w:r w:rsidR="005D59F1" w:rsidRPr="005D59F1">
        <w:rPr>
          <w:rFonts w:ascii="Arial" w:hAnsi="Arial" w:cs="Arial"/>
          <w:i/>
          <w:iCs/>
        </w:rPr>
        <w:t>-</w:t>
      </w:r>
      <w:proofErr w:type="spellStart"/>
      <w:r w:rsidR="005D59F1" w:rsidRPr="005D59F1">
        <w:rPr>
          <w:rFonts w:ascii="Arial" w:hAnsi="Arial" w:cs="Arial"/>
          <w:i/>
          <w:iCs/>
        </w:rPr>
        <w:t>absoluteFrequency</w:t>
      </w:r>
      <w:proofErr w:type="spellEnd"/>
    </w:p>
    <w:p w14:paraId="378DCFAD" w14:textId="0045CAAC" w:rsidR="00C04C37" w:rsidRDefault="005D59F1" w:rsidP="00B008F1">
      <w:pPr>
        <w:jc w:val="both"/>
        <w:rPr>
          <w:rFonts w:ascii="Arial" w:hAnsi="Arial" w:cs="Arial"/>
        </w:rPr>
      </w:pPr>
      <w:r w:rsidRPr="005D59F1">
        <w:rPr>
          <w:rFonts w:ascii="Arial" w:hAnsi="Arial" w:cs="Arial"/>
        </w:rPr>
        <w:t xml:space="preserve">For </w:t>
      </w:r>
      <w:r w:rsidR="001C53F0">
        <w:rPr>
          <w:rFonts w:ascii="Arial" w:hAnsi="Arial" w:cs="Arial"/>
        </w:rPr>
        <w:t>situation</w:t>
      </w:r>
      <w:r w:rsidRPr="005D59F1">
        <w:rPr>
          <w:rFonts w:ascii="Arial" w:hAnsi="Arial" w:cs="Arial"/>
        </w:rPr>
        <w:t xml:space="preserve"> </w:t>
      </w:r>
      <w:r>
        <w:rPr>
          <w:rFonts w:ascii="Arial" w:hAnsi="Arial" w:cs="Arial"/>
        </w:rPr>
        <w:t xml:space="preserve">1, there is no need to configure </w:t>
      </w:r>
      <w:proofErr w:type="spellStart"/>
      <w:r w:rsidRPr="00C04C37">
        <w:rPr>
          <w:rFonts w:ascii="Arial" w:hAnsi="Arial" w:cs="Arial"/>
          <w:i/>
          <w:iCs/>
        </w:rPr>
        <w:t>servingCellMO</w:t>
      </w:r>
      <w:proofErr w:type="spellEnd"/>
      <w:r w:rsidRPr="00C04C37">
        <w:rPr>
          <w:rFonts w:ascii="Arial" w:hAnsi="Arial" w:cs="Arial"/>
          <w:i/>
          <w:iCs/>
        </w:rPr>
        <w:t>-OD</w:t>
      </w:r>
      <w:r>
        <w:rPr>
          <w:rFonts w:ascii="Arial" w:hAnsi="Arial" w:cs="Arial"/>
        </w:rPr>
        <w:t xml:space="preserve"> and when OD-SSB is activated, the measurement is based on </w:t>
      </w:r>
      <w:proofErr w:type="spellStart"/>
      <w:r w:rsidRPr="005D59F1">
        <w:rPr>
          <w:rFonts w:ascii="Arial" w:eastAsiaTheme="minorEastAsia" w:hAnsi="Arial" w:cs="Arial"/>
          <w:i/>
          <w:iCs/>
          <w:lang w:val="en-US"/>
        </w:rPr>
        <w:t>servingCellMO</w:t>
      </w:r>
      <w:proofErr w:type="spellEnd"/>
      <w:r>
        <w:rPr>
          <w:rFonts w:ascii="Arial" w:eastAsiaTheme="minorEastAsia" w:hAnsi="Arial" w:cs="Arial"/>
          <w:i/>
          <w:iCs/>
          <w:lang w:val="en-US"/>
        </w:rPr>
        <w:t xml:space="preserve"> </w:t>
      </w:r>
      <w:r w:rsidRPr="005D59F1">
        <w:rPr>
          <w:rFonts w:ascii="Arial" w:eastAsiaTheme="minorEastAsia" w:hAnsi="Arial" w:cs="Arial"/>
          <w:lang w:val="en-US"/>
        </w:rPr>
        <w:t>while</w:t>
      </w:r>
      <w:r>
        <w:rPr>
          <w:rFonts w:ascii="Arial" w:eastAsiaTheme="minorEastAsia" w:hAnsi="Arial" w:cs="Arial"/>
          <w:i/>
          <w:iCs/>
          <w:lang w:val="en-US"/>
        </w:rPr>
        <w:t xml:space="preserve"> </w:t>
      </w:r>
      <w:r>
        <w:rPr>
          <w:rFonts w:ascii="Arial" w:eastAsiaTheme="minorEastAsia" w:hAnsi="Arial" w:cs="Arial"/>
          <w:lang w:val="en-US"/>
        </w:rPr>
        <w:t xml:space="preserve">for </w:t>
      </w:r>
      <w:r w:rsidR="001C53F0">
        <w:rPr>
          <w:rFonts w:ascii="Arial" w:eastAsiaTheme="minorEastAsia" w:hAnsi="Arial" w:cs="Arial"/>
          <w:lang w:val="en-US"/>
        </w:rPr>
        <w:t>situation</w:t>
      </w:r>
      <w:r>
        <w:rPr>
          <w:rFonts w:ascii="Arial" w:eastAsiaTheme="minorEastAsia" w:hAnsi="Arial" w:cs="Arial"/>
          <w:lang w:val="en-US"/>
        </w:rPr>
        <w:t xml:space="preserve"> 2, </w:t>
      </w:r>
      <w:proofErr w:type="spellStart"/>
      <w:r w:rsidRPr="00C04C37">
        <w:rPr>
          <w:rFonts w:ascii="Arial" w:hAnsi="Arial" w:cs="Arial"/>
          <w:i/>
          <w:iCs/>
        </w:rPr>
        <w:t>servingCellMO</w:t>
      </w:r>
      <w:proofErr w:type="spellEnd"/>
      <w:r w:rsidRPr="00C04C37">
        <w:rPr>
          <w:rFonts w:ascii="Arial" w:hAnsi="Arial" w:cs="Arial"/>
          <w:i/>
          <w:iCs/>
        </w:rPr>
        <w:t>-OD</w:t>
      </w:r>
      <w:r>
        <w:rPr>
          <w:rFonts w:ascii="Arial" w:hAnsi="Arial" w:cs="Arial"/>
        </w:rPr>
        <w:t xml:space="preserve"> is configured and </w:t>
      </w:r>
      <w:r w:rsidR="001C53F0">
        <w:rPr>
          <w:rFonts w:ascii="Arial" w:hAnsi="Arial" w:cs="Arial"/>
        </w:rPr>
        <w:t xml:space="preserve">the measurement is based on </w:t>
      </w:r>
      <w:proofErr w:type="spellStart"/>
      <w:r w:rsidR="001C53F0" w:rsidRPr="00C04C37">
        <w:rPr>
          <w:rFonts w:ascii="Arial" w:hAnsi="Arial" w:cs="Arial"/>
          <w:i/>
          <w:iCs/>
        </w:rPr>
        <w:t>servingCellMO</w:t>
      </w:r>
      <w:proofErr w:type="spellEnd"/>
      <w:r w:rsidR="001C53F0" w:rsidRPr="00C04C37">
        <w:rPr>
          <w:rFonts w:ascii="Arial" w:hAnsi="Arial" w:cs="Arial"/>
          <w:i/>
          <w:iCs/>
        </w:rPr>
        <w:t>-OD</w:t>
      </w:r>
      <w:r w:rsidR="001C53F0">
        <w:rPr>
          <w:rFonts w:ascii="Arial" w:hAnsi="Arial" w:cs="Arial"/>
        </w:rPr>
        <w:t xml:space="preserve">. If so, we need more branches to differentiate situation 1 and situation 2 in the text procedure. Another alt is to mandate </w:t>
      </w:r>
      <w:r w:rsidR="001C53F0" w:rsidRPr="001C53F0">
        <w:rPr>
          <w:rFonts w:ascii="Arial" w:hAnsi="Arial" w:cs="Arial"/>
        </w:rPr>
        <w:t xml:space="preserve">using </w:t>
      </w:r>
      <w:proofErr w:type="spellStart"/>
      <w:r w:rsidR="001C53F0" w:rsidRPr="001C53F0">
        <w:rPr>
          <w:rFonts w:ascii="Arial" w:hAnsi="Arial" w:cs="Arial"/>
          <w:i/>
          <w:iCs/>
        </w:rPr>
        <w:t>servingCellMO</w:t>
      </w:r>
      <w:proofErr w:type="spellEnd"/>
      <w:r w:rsidR="001C53F0" w:rsidRPr="001C53F0">
        <w:rPr>
          <w:rFonts w:ascii="Arial" w:hAnsi="Arial" w:cs="Arial"/>
        </w:rPr>
        <w:t xml:space="preserve"> (rather than </w:t>
      </w:r>
      <w:proofErr w:type="spellStart"/>
      <w:r w:rsidR="001C53F0" w:rsidRPr="001C53F0">
        <w:rPr>
          <w:rFonts w:ascii="Arial" w:hAnsi="Arial" w:cs="Arial"/>
          <w:i/>
          <w:iCs/>
        </w:rPr>
        <w:t>servingCellMO</w:t>
      </w:r>
      <w:proofErr w:type="spellEnd"/>
      <w:r w:rsidR="001C53F0" w:rsidRPr="001C53F0">
        <w:rPr>
          <w:rFonts w:ascii="Arial" w:hAnsi="Arial" w:cs="Arial"/>
          <w:i/>
          <w:iCs/>
        </w:rPr>
        <w:t>-OD</w:t>
      </w:r>
      <w:r w:rsidR="001C53F0" w:rsidRPr="001C53F0">
        <w:rPr>
          <w:rFonts w:ascii="Arial" w:hAnsi="Arial" w:cs="Arial"/>
        </w:rPr>
        <w:t xml:space="preserve">) for </w:t>
      </w:r>
      <w:r w:rsidR="001C53F0">
        <w:rPr>
          <w:rFonts w:ascii="Arial" w:hAnsi="Arial" w:cs="Arial"/>
        </w:rPr>
        <w:t>case 1 (no AO-SSB)</w:t>
      </w:r>
      <w:r w:rsidR="001C53F0" w:rsidRPr="001C53F0">
        <w:rPr>
          <w:rFonts w:ascii="Arial" w:hAnsi="Arial" w:cs="Arial"/>
        </w:rPr>
        <w:t xml:space="preserve">, i.e., does not pursue the </w:t>
      </w:r>
      <w:r w:rsidR="001C53F0">
        <w:rPr>
          <w:rFonts w:ascii="Arial" w:hAnsi="Arial" w:cs="Arial"/>
        </w:rPr>
        <w:t>situation</w:t>
      </w:r>
      <w:r w:rsidR="001C53F0" w:rsidRPr="001C53F0">
        <w:rPr>
          <w:rFonts w:ascii="Arial" w:hAnsi="Arial" w:cs="Arial"/>
        </w:rPr>
        <w:t xml:space="preserve"> where the </w:t>
      </w:r>
      <w:proofErr w:type="spellStart"/>
      <w:r w:rsidR="001C53F0" w:rsidRPr="001C53F0">
        <w:rPr>
          <w:rFonts w:ascii="Arial" w:hAnsi="Arial" w:cs="Arial"/>
          <w:i/>
          <w:iCs/>
        </w:rPr>
        <w:t>ssbFrequency</w:t>
      </w:r>
      <w:proofErr w:type="spellEnd"/>
      <w:r w:rsidR="001C53F0" w:rsidRPr="001C53F0">
        <w:rPr>
          <w:rFonts w:ascii="Arial" w:hAnsi="Arial" w:cs="Arial"/>
        </w:rPr>
        <w:t xml:space="preserve"> in </w:t>
      </w:r>
      <w:proofErr w:type="spellStart"/>
      <w:r w:rsidR="001C53F0" w:rsidRPr="001C53F0">
        <w:rPr>
          <w:rFonts w:ascii="Arial" w:hAnsi="Arial" w:cs="Arial"/>
          <w:i/>
          <w:iCs/>
        </w:rPr>
        <w:t>servingCellMO</w:t>
      </w:r>
      <w:proofErr w:type="spellEnd"/>
      <w:r w:rsidR="001C53F0" w:rsidRPr="001C53F0">
        <w:rPr>
          <w:rFonts w:ascii="Arial" w:hAnsi="Arial" w:cs="Arial"/>
        </w:rPr>
        <w:t xml:space="preserve"> is different from </w:t>
      </w:r>
      <w:r w:rsidR="001C53F0" w:rsidRPr="001C53F0">
        <w:rPr>
          <w:rFonts w:ascii="Arial" w:hAnsi="Arial" w:cs="Arial"/>
          <w:i/>
          <w:iCs/>
        </w:rPr>
        <w:t>od-</w:t>
      </w:r>
      <w:proofErr w:type="spellStart"/>
      <w:r w:rsidR="001C53F0" w:rsidRPr="001C53F0">
        <w:rPr>
          <w:rFonts w:ascii="Arial" w:hAnsi="Arial" w:cs="Arial"/>
          <w:i/>
          <w:iCs/>
        </w:rPr>
        <w:t>ssb</w:t>
      </w:r>
      <w:proofErr w:type="spellEnd"/>
      <w:r w:rsidR="001C53F0" w:rsidRPr="001C53F0">
        <w:rPr>
          <w:rFonts w:ascii="Arial" w:hAnsi="Arial" w:cs="Arial"/>
          <w:i/>
          <w:iCs/>
        </w:rPr>
        <w:t>-</w:t>
      </w:r>
      <w:proofErr w:type="spellStart"/>
      <w:r w:rsidR="001C53F0" w:rsidRPr="001C53F0">
        <w:rPr>
          <w:rFonts w:ascii="Arial" w:hAnsi="Arial" w:cs="Arial"/>
          <w:i/>
          <w:iCs/>
        </w:rPr>
        <w:t>absoluteFrequency</w:t>
      </w:r>
      <w:proofErr w:type="spellEnd"/>
      <w:r w:rsidR="001C53F0" w:rsidRPr="001C53F0">
        <w:rPr>
          <w:rFonts w:ascii="Arial" w:hAnsi="Arial" w:cs="Arial"/>
        </w:rPr>
        <w:t>.</w:t>
      </w:r>
      <w:r w:rsidR="001C53F0">
        <w:rPr>
          <w:rFonts w:ascii="Arial" w:hAnsi="Arial" w:cs="Arial"/>
        </w:rPr>
        <w:t xml:space="preserve"> </w:t>
      </w:r>
    </w:p>
    <w:p w14:paraId="020C139E" w14:textId="77777777" w:rsidR="001F2569" w:rsidRDefault="001C53F0" w:rsidP="00B008F1">
      <w:pPr>
        <w:jc w:val="both"/>
        <w:rPr>
          <w:rFonts w:ascii="Arial" w:eastAsia="等线" w:hAnsi="Arial" w:cs="Arial"/>
          <w:b/>
          <w:bCs/>
          <w:lang w:val="en-US"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w:t>
      </w:r>
      <w:r w:rsidRPr="009D2437">
        <w:rPr>
          <w:rFonts w:ascii="Arial" w:eastAsiaTheme="minorEastAsia" w:hAnsi="Arial" w:cs="Arial" w:hint="eastAsia"/>
          <w:b/>
          <w:lang w:val="en-US" w:eastAsia="zh-CN"/>
        </w:rPr>
        <w:t xml:space="preserve"> </w:t>
      </w:r>
      <w:r>
        <w:rPr>
          <w:rFonts w:ascii="Arial" w:eastAsiaTheme="minorEastAsia" w:hAnsi="Arial" w:cs="Arial"/>
          <w:b/>
          <w:lang w:val="en-US" w:eastAsia="zh-CN"/>
        </w:rPr>
        <w:t xml:space="preserve">RAN2 to agree for case 1 (no AO-SSB) when OD-SSB is activated, the measurement is based on </w:t>
      </w:r>
      <w:proofErr w:type="spellStart"/>
      <w:r w:rsidRPr="001C53F0">
        <w:rPr>
          <w:rFonts w:ascii="Arial" w:eastAsiaTheme="minorEastAsia" w:hAnsi="Arial" w:cs="Arial"/>
          <w:b/>
          <w:bCs/>
          <w:i/>
          <w:iCs/>
          <w:lang w:val="en-US"/>
        </w:rPr>
        <w:t>servingCellMO</w:t>
      </w:r>
      <w:proofErr w:type="spellEnd"/>
      <w:r>
        <w:rPr>
          <w:rFonts w:ascii="Arial" w:eastAsiaTheme="minorEastAsia" w:hAnsi="Arial" w:cs="Arial"/>
          <w:b/>
          <w:bCs/>
          <w:lang w:val="en-US" w:eastAsia="zh-CN"/>
        </w:rPr>
        <w:t xml:space="preserve">, i.e., </w:t>
      </w:r>
      <w:r w:rsidRPr="001C53F0">
        <w:rPr>
          <w:rFonts w:ascii="Arial" w:hAnsi="Arial" w:cs="Arial"/>
          <w:b/>
          <w:bCs/>
        </w:rPr>
        <w:t xml:space="preserve">does not pursue the situation where the </w:t>
      </w:r>
      <w:proofErr w:type="spellStart"/>
      <w:r w:rsidRPr="001C53F0">
        <w:rPr>
          <w:rFonts w:ascii="Arial" w:hAnsi="Arial" w:cs="Arial"/>
          <w:b/>
          <w:bCs/>
          <w:i/>
          <w:iCs/>
        </w:rPr>
        <w:t>ssbFrequency</w:t>
      </w:r>
      <w:proofErr w:type="spellEnd"/>
      <w:r w:rsidRPr="001C53F0">
        <w:rPr>
          <w:rFonts w:ascii="Arial" w:hAnsi="Arial" w:cs="Arial"/>
          <w:b/>
          <w:bCs/>
        </w:rPr>
        <w:t xml:space="preserve"> in </w:t>
      </w:r>
      <w:proofErr w:type="spellStart"/>
      <w:r w:rsidRPr="001C53F0">
        <w:rPr>
          <w:rFonts w:ascii="Arial" w:hAnsi="Arial" w:cs="Arial"/>
          <w:b/>
          <w:bCs/>
          <w:i/>
          <w:iCs/>
        </w:rPr>
        <w:t>servingCellMO</w:t>
      </w:r>
      <w:proofErr w:type="spellEnd"/>
      <w:r w:rsidRPr="001C53F0">
        <w:rPr>
          <w:rFonts w:ascii="Arial" w:hAnsi="Arial" w:cs="Arial"/>
          <w:b/>
          <w:bCs/>
        </w:rPr>
        <w:t xml:space="preserve"> is different from </w:t>
      </w:r>
      <w:bookmarkStart w:id="39" w:name="OLE_LINK4"/>
      <w:r w:rsidRPr="001C53F0">
        <w:rPr>
          <w:rFonts w:ascii="Arial" w:hAnsi="Arial" w:cs="Arial"/>
          <w:b/>
          <w:bCs/>
          <w:i/>
          <w:iCs/>
        </w:rPr>
        <w:t>od-</w:t>
      </w:r>
      <w:proofErr w:type="spellStart"/>
      <w:r w:rsidRPr="001C53F0">
        <w:rPr>
          <w:rFonts w:ascii="Arial" w:hAnsi="Arial" w:cs="Arial"/>
          <w:b/>
          <w:bCs/>
          <w:i/>
          <w:iCs/>
        </w:rPr>
        <w:t>ssb</w:t>
      </w:r>
      <w:proofErr w:type="spellEnd"/>
      <w:r w:rsidRPr="001C53F0">
        <w:rPr>
          <w:rFonts w:ascii="Arial" w:hAnsi="Arial" w:cs="Arial"/>
          <w:b/>
          <w:bCs/>
          <w:i/>
          <w:iCs/>
        </w:rPr>
        <w:t>-</w:t>
      </w:r>
      <w:proofErr w:type="spellStart"/>
      <w:r w:rsidRPr="001C53F0">
        <w:rPr>
          <w:rFonts w:ascii="Arial" w:hAnsi="Arial" w:cs="Arial"/>
          <w:b/>
          <w:bCs/>
          <w:i/>
          <w:iCs/>
        </w:rPr>
        <w:t>absoluteFrequency</w:t>
      </w:r>
      <w:bookmarkEnd w:id="39"/>
      <w:proofErr w:type="spellEnd"/>
      <w:r w:rsidRPr="001C53F0">
        <w:rPr>
          <w:rFonts w:ascii="Arial" w:hAnsi="Arial" w:cs="Arial"/>
          <w:b/>
          <w:bCs/>
        </w:rPr>
        <w:t>.</w:t>
      </w:r>
    </w:p>
    <w:p w14:paraId="27BC8E73" w14:textId="3A19923D" w:rsidR="001C53F0" w:rsidRPr="001F2569" w:rsidRDefault="001C53F0" w:rsidP="00B008F1">
      <w:pPr>
        <w:jc w:val="both"/>
        <w:rPr>
          <w:rFonts w:ascii="Arial" w:eastAsiaTheme="minorEastAsia" w:hAnsi="Arial" w:cs="Arial"/>
          <w:b/>
          <w:bCs/>
          <w:lang w:val="en-US" w:eastAsia="zh-CN"/>
        </w:rPr>
      </w:pPr>
      <w:r>
        <w:rPr>
          <w:rFonts w:ascii="Arial" w:eastAsia="等线" w:hAnsi="Arial" w:cs="Arial"/>
          <w:lang w:val="en-US" w:eastAsia="zh-CN"/>
        </w:rPr>
        <w:t xml:space="preserve">The proposed TP is shown below. RAN2 is suggested to discuss and agree the TP. </w:t>
      </w:r>
    </w:p>
    <w:tbl>
      <w:tblPr>
        <w:tblStyle w:val="af7"/>
        <w:tblW w:w="0" w:type="auto"/>
        <w:tblLook w:val="04A0" w:firstRow="1" w:lastRow="0" w:firstColumn="1" w:lastColumn="0" w:noHBand="0" w:noVBand="1"/>
      </w:tblPr>
      <w:tblGrid>
        <w:gridCol w:w="14278"/>
      </w:tblGrid>
      <w:tr w:rsidR="001C53F0" w14:paraId="06257203" w14:textId="77777777" w:rsidTr="001C53F0">
        <w:tc>
          <w:tcPr>
            <w:tcW w:w="14278" w:type="dxa"/>
          </w:tcPr>
          <w:p w14:paraId="61856E21" w14:textId="77777777" w:rsidR="001C53F0" w:rsidRPr="00EE6E73" w:rsidRDefault="001C53F0" w:rsidP="001C53F0">
            <w:pPr>
              <w:pStyle w:val="3"/>
            </w:pPr>
            <w:bookmarkStart w:id="40" w:name="_Toc60776880"/>
            <w:bookmarkStart w:id="41" w:name="_Toc193445643"/>
            <w:bookmarkStart w:id="42" w:name="_Toc193451448"/>
            <w:bookmarkStart w:id="43" w:name="_Toc193462713"/>
            <w:bookmarkStart w:id="44" w:name="_Toc201295000"/>
            <w:r w:rsidRPr="00EE6E73">
              <w:lastRenderedPageBreak/>
              <w:t>5.5.3</w:t>
            </w:r>
            <w:r w:rsidRPr="00EE6E73">
              <w:tab/>
              <w:t>Performing measurements</w:t>
            </w:r>
            <w:bookmarkEnd w:id="40"/>
            <w:bookmarkEnd w:id="41"/>
            <w:bookmarkEnd w:id="42"/>
            <w:bookmarkEnd w:id="43"/>
            <w:bookmarkEnd w:id="44"/>
          </w:p>
          <w:p w14:paraId="56DEC858" w14:textId="77777777" w:rsidR="001C53F0" w:rsidRPr="00EE6E73" w:rsidRDefault="001C53F0" w:rsidP="001C53F0">
            <w:pPr>
              <w:pStyle w:val="4"/>
            </w:pPr>
            <w:bookmarkStart w:id="45" w:name="_Toc60776881"/>
            <w:bookmarkStart w:id="46" w:name="_Toc193445644"/>
            <w:bookmarkStart w:id="47" w:name="_Toc193451449"/>
            <w:bookmarkStart w:id="48" w:name="_Toc193462714"/>
            <w:bookmarkStart w:id="49" w:name="_Toc201295001"/>
            <w:r w:rsidRPr="00EE6E73">
              <w:t>5.5.3.1</w:t>
            </w:r>
            <w:r w:rsidRPr="00EE6E73">
              <w:tab/>
              <w:t>General</w:t>
            </w:r>
            <w:bookmarkEnd w:id="45"/>
            <w:bookmarkEnd w:id="46"/>
            <w:bookmarkEnd w:id="47"/>
            <w:bookmarkEnd w:id="48"/>
            <w:bookmarkEnd w:id="49"/>
          </w:p>
          <w:p w14:paraId="6A2EC072" w14:textId="08AB463D" w:rsidR="001C53F0" w:rsidRDefault="001C53F0" w:rsidP="001C53F0">
            <w:pPr>
              <w:rPr>
                <w:rFonts w:eastAsia="等线"/>
                <w:lang w:eastAsia="zh-CN"/>
              </w:rPr>
            </w:pPr>
            <w:r>
              <w:rPr>
                <w:rFonts w:eastAsia="等线" w:hint="eastAsia"/>
                <w:lang w:eastAsia="zh-CN"/>
              </w:rPr>
              <w:t>&lt;</w:t>
            </w:r>
            <w:r>
              <w:rPr>
                <w:rFonts w:eastAsia="等线"/>
                <w:lang w:eastAsia="zh-CN"/>
              </w:rPr>
              <w:t>text omitted&gt;</w:t>
            </w:r>
          </w:p>
          <w:p w14:paraId="2DB240EB" w14:textId="24208A85" w:rsidR="00165ED7" w:rsidRPr="00165ED7" w:rsidRDefault="00165ED7" w:rsidP="001C53F0">
            <w:pPr>
              <w:rPr>
                <w:rFonts w:eastAsia="等线"/>
                <w:lang w:eastAsia="zh-CN"/>
              </w:rPr>
            </w:pPr>
            <w:r>
              <w:t>The UE shall:</w:t>
            </w:r>
          </w:p>
          <w:p w14:paraId="650164B9" w14:textId="77777777" w:rsidR="00165ED7" w:rsidRDefault="00165ED7" w:rsidP="00165ED7">
            <w:pPr>
              <w:pStyle w:val="B1"/>
              <w:rPr>
                <w:lang w:eastAsia="zh-CN"/>
              </w:rPr>
            </w:pPr>
            <w:r>
              <w:t>1&gt;</w:t>
            </w:r>
            <w:r>
              <w:tab/>
              <w:t xml:space="preserve">whenever the UE has a </w:t>
            </w:r>
            <w:proofErr w:type="spellStart"/>
            <w:r>
              <w:rPr>
                <w:i/>
              </w:rPr>
              <w:t>measConfig</w:t>
            </w:r>
            <w:proofErr w:type="spellEnd"/>
            <w:r>
              <w:t xml:space="preserve">, perform RSRP and RSRQ measurements for each serving cell for which </w:t>
            </w:r>
            <w:proofErr w:type="spellStart"/>
            <w:r>
              <w:rPr>
                <w:i/>
              </w:rPr>
              <w:t>servingCellMO</w:t>
            </w:r>
            <w:proofErr w:type="spellEnd"/>
            <w:r>
              <w:t xml:space="preserve"> is configured as follows:</w:t>
            </w:r>
          </w:p>
          <w:p w14:paraId="0181F5E3" w14:textId="27F26D91" w:rsidR="00165ED7" w:rsidDel="00165ED7" w:rsidRDefault="00165ED7" w:rsidP="00165ED7">
            <w:pPr>
              <w:pStyle w:val="B2"/>
              <w:rPr>
                <w:del w:id="50" w:author="Xiaomi_Li Zhao" w:date="2025-09-24T13:57:00Z"/>
              </w:rPr>
            </w:pPr>
            <w:r>
              <w:t>2&gt;</w:t>
            </w:r>
            <w:r>
              <w:tab/>
              <w:t xml:space="preserve">if the </w:t>
            </w:r>
            <w:r>
              <w:rPr>
                <w:i/>
                <w:iCs/>
              </w:rPr>
              <w:t>OD-SSB-Config</w:t>
            </w:r>
            <w:r>
              <w:t xml:space="preserve"> is not configured</w:t>
            </w:r>
            <w:del w:id="51" w:author="Xiaomi_Li Zhao" w:date="2025-09-17T15:41:00Z">
              <w:r>
                <w:delText>, or</w:delText>
              </w:r>
            </w:del>
            <w:del w:id="52" w:author="Xiaomi_Li Zhao" w:date="2025-09-24T13:57:00Z">
              <w:r w:rsidDel="00165ED7">
                <w:delText>:</w:delText>
              </w:r>
            </w:del>
          </w:p>
          <w:p w14:paraId="71C2AF6C" w14:textId="77777777" w:rsidR="00165ED7" w:rsidRDefault="00165ED7" w:rsidP="00165ED7">
            <w:pPr>
              <w:pStyle w:val="B2"/>
              <w:rPr>
                <w:del w:id="53" w:author="Xiaomi_Li Zhao" w:date="2025-09-17T15:42:00Z"/>
              </w:rPr>
            </w:pPr>
            <w:del w:id="54" w:author="Xiaomi_Li Zhao" w:date="2025-09-17T15:42:00Z">
              <w:r>
                <w:delText>2&gt;</w:delText>
              </w:r>
              <w:r>
                <w:tab/>
                <w:delText xml:space="preserve">if the </w:delText>
              </w:r>
              <w:r>
                <w:rPr>
                  <w:i/>
                  <w:iCs/>
                </w:rPr>
                <w:delText>OD-SSB-Config</w:delText>
              </w:r>
              <w:r>
                <w:delText xml:space="preserve"> and </w:delText>
              </w:r>
              <w:r>
                <w:rPr>
                  <w:i/>
                  <w:iCs/>
                </w:rPr>
                <w:delText>absoluteFrequencySSB</w:delText>
              </w:r>
              <w:r>
                <w:delText xml:space="preserve"> are configured and </w:delText>
              </w:r>
              <w:r>
                <w:rPr>
                  <w:i/>
                  <w:iCs/>
                </w:rPr>
                <w:delText>od-ssb-absoluteFrequency</w:delText>
              </w:r>
              <w:r>
                <w:delText xml:space="preserve"> is not configured, or:</w:delText>
              </w:r>
            </w:del>
          </w:p>
          <w:p w14:paraId="54D0B7A6" w14:textId="77777777" w:rsidR="00165ED7" w:rsidRDefault="00165ED7" w:rsidP="00165ED7">
            <w:pPr>
              <w:pStyle w:val="B2"/>
              <w:rPr>
                <w:del w:id="55" w:author="Xiaomi_Li Zhao" w:date="2025-09-17T15:42:00Z"/>
              </w:rPr>
            </w:pPr>
            <w:del w:id="56" w:author="Xiaomi_Li Zhao" w:date="2025-09-17T15:42:00Z">
              <w:r>
                <w:delText>2&gt;</w:delText>
              </w:r>
              <w:r>
                <w:tab/>
                <w:delText xml:space="preserve">if the </w:delText>
              </w:r>
              <w:r>
                <w:rPr>
                  <w:i/>
                  <w:iCs/>
                </w:rPr>
                <w:delText>OD-SSB-Config</w:delText>
              </w:r>
              <w:r>
                <w:delText xml:space="preserve"> is configured, </w:delText>
              </w:r>
              <w:r>
                <w:rPr>
                  <w:i/>
                  <w:iCs/>
                </w:rPr>
                <w:delText>absoluteFrequencySSB</w:delText>
              </w:r>
              <w:r>
                <w:delText xml:space="preserve"> is not configured and OD-SSB transmission is activated, or:</w:delText>
              </w:r>
            </w:del>
          </w:p>
          <w:p w14:paraId="66223298" w14:textId="77777777" w:rsidR="00165ED7" w:rsidRDefault="00165ED7" w:rsidP="00514FBD">
            <w:pPr>
              <w:pStyle w:val="B2"/>
            </w:pPr>
            <w:del w:id="57" w:author="Xiaomi_Li Zhao" w:date="2025-09-17T15:42:00Z">
              <w:r>
                <w:delText>2&gt;</w:delText>
              </w:r>
              <w:r>
                <w:tab/>
                <w:delText xml:space="preserve">if the </w:delText>
              </w:r>
              <w:r>
                <w:rPr>
                  <w:i/>
                  <w:iCs/>
                </w:rPr>
                <w:delText>OD-SSB-Config</w:delText>
              </w:r>
            </w:del>
            <w:del w:id="58" w:author="Xiaomi_Li Zhao" w:date="2025-09-17T14:57:00Z">
              <w:r>
                <w:delText xml:space="preserve"> and </w:delText>
              </w:r>
            </w:del>
            <w:del w:id="59" w:author="Xiaomi_Li Zhao" w:date="2025-09-17T15:42:00Z">
              <w:r>
                <w:rPr>
                  <w:i/>
                  <w:iCs/>
                </w:rPr>
                <w:delText>absoluteFrequencySSB</w:delText>
              </w:r>
              <w:r>
                <w:delText xml:space="preserve"> </w:delText>
              </w:r>
            </w:del>
            <w:del w:id="60" w:author="Xiaomi_Li Zhao" w:date="2025-09-17T14:57:00Z">
              <w:r>
                <w:delText xml:space="preserve">are configured </w:delText>
              </w:r>
            </w:del>
            <w:del w:id="61" w:author="Xiaomi_Li Zhao" w:date="2025-09-17T15:42:00Z">
              <w:r>
                <w:delText xml:space="preserve">and </w:delText>
              </w:r>
              <w:r>
                <w:rPr>
                  <w:i/>
                  <w:iCs/>
                </w:rPr>
                <w:delText>od-ssb-absoluteFrequency</w:delText>
              </w:r>
              <w:r>
                <w:delText xml:space="preserve"> </w:delText>
              </w:r>
            </w:del>
            <w:del w:id="62" w:author="Xiaomi_Li Zhao" w:date="2025-09-17T14:57:00Z">
              <w:r>
                <w:delText xml:space="preserve">is </w:delText>
              </w:r>
            </w:del>
            <w:del w:id="63" w:author="Xiaomi_Li Zhao" w:date="2025-09-17T15:42:00Z">
              <w:r>
                <w:delText>configured and OD-SSB transmission is not activated:</w:delText>
              </w:r>
            </w:del>
          </w:p>
          <w:p w14:paraId="48FBE283" w14:textId="77777777" w:rsidR="00165ED7" w:rsidRDefault="00165ED7" w:rsidP="00165ED7">
            <w:pPr>
              <w:pStyle w:val="B3"/>
            </w:pPr>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 and</w:t>
            </w:r>
            <w:r>
              <w:rPr>
                <w:rStyle w:val="apple-converted-space"/>
              </w:rPr>
              <w:t xml:space="preserve"> </w:t>
            </w:r>
            <w:proofErr w:type="spellStart"/>
            <w:r>
              <w:rPr>
                <w:i/>
                <w:iCs/>
              </w:rPr>
              <w:t>absoluteFrequencySSB</w:t>
            </w:r>
            <w:proofErr w:type="spellEnd"/>
            <w:r>
              <w:rPr>
                <w:i/>
                <w:iCs/>
              </w:rPr>
              <w:t xml:space="preserve"> </w:t>
            </w:r>
            <w:r>
              <w:t>is configured in</w:t>
            </w:r>
            <w:r>
              <w:rPr>
                <w:rStyle w:val="apple-converted-space"/>
                <w:i/>
                <w:iCs/>
              </w:rPr>
              <w:t xml:space="preserve"> </w:t>
            </w:r>
            <w:proofErr w:type="spellStart"/>
            <w:r>
              <w:rPr>
                <w:i/>
                <w:iCs/>
              </w:rPr>
              <w:t>ServingCellConfigCommon</w:t>
            </w:r>
            <w:proofErr w:type="spellEnd"/>
            <w:r>
              <w:t>:</w:t>
            </w:r>
          </w:p>
          <w:p w14:paraId="022D87A5" w14:textId="77777777" w:rsidR="00165ED7" w:rsidRDefault="00165ED7" w:rsidP="00165ED7">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27B9866E" w14:textId="77777777" w:rsidR="00165ED7" w:rsidRDefault="00165ED7" w:rsidP="00165ED7">
            <w:pPr>
              <w:pStyle w:val="B5"/>
            </w:pPr>
            <w:r>
              <w:t>5&gt;</w:t>
            </w:r>
            <w:r>
              <w:tab/>
              <w:t>derive layer 3 filtered RSRP and RSRQ per beam for the serving cell based on SS/PBCH block, as described in 5.5.3.3a;</w:t>
            </w:r>
          </w:p>
          <w:p w14:paraId="1366FA5D" w14:textId="77777777" w:rsidR="00165ED7" w:rsidRDefault="00165ED7" w:rsidP="00165ED7">
            <w:pPr>
              <w:pStyle w:val="B4"/>
            </w:pPr>
            <w:r>
              <w:t>4&gt;</w:t>
            </w:r>
            <w:r>
              <w:tab/>
              <w:t>derive serving cell measurement results based on SS/PBCH block, as described in 5.5.3.3;</w:t>
            </w:r>
          </w:p>
          <w:p w14:paraId="709F8871" w14:textId="77777777" w:rsidR="00165ED7" w:rsidRDefault="00165ED7" w:rsidP="00165ED7">
            <w:pPr>
              <w:pStyle w:val="B3"/>
            </w:pPr>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p>
          <w:p w14:paraId="33423BE8" w14:textId="77777777" w:rsidR="00165ED7" w:rsidRDefault="00165ED7" w:rsidP="00165ED7">
            <w:pPr>
              <w:pStyle w:val="B4"/>
            </w:pPr>
            <w:r>
              <w:t>4&gt;</w:t>
            </w:r>
            <w:r>
              <w:tab/>
              <w:t xml:space="preserve">if the </w:t>
            </w:r>
            <w:proofErr w:type="spellStart"/>
            <w:r>
              <w:t>reportConfig</w:t>
            </w:r>
            <w:proofErr w:type="spellEnd"/>
            <w:r>
              <w:t xml:space="preserve"> contains a </w:t>
            </w:r>
            <w:proofErr w:type="spellStart"/>
            <w:r>
              <w:t>reportQuantityRS</w:t>
            </w:r>
            <w:proofErr w:type="spellEnd"/>
            <w:r>
              <w:t xml:space="preserve">-Indexes and </w:t>
            </w:r>
            <w:proofErr w:type="spellStart"/>
            <w:r>
              <w:t>maxNrofRS-IndexesToReport</w:t>
            </w:r>
            <w:proofErr w:type="spellEnd"/>
            <w:r>
              <w:t>:</w:t>
            </w:r>
          </w:p>
          <w:p w14:paraId="0F00F9A4" w14:textId="77777777" w:rsidR="00165ED7" w:rsidRDefault="00165ED7" w:rsidP="00165ED7">
            <w:pPr>
              <w:pStyle w:val="B5"/>
            </w:pPr>
            <w:r>
              <w:t>5&gt;</w:t>
            </w:r>
            <w:r>
              <w:tab/>
              <w:t>derive layer 3 filtered RSRP and RSRQ per beam for the serving cell based on CSI-RS, as described in 5.5.3.3a;</w:t>
            </w:r>
          </w:p>
          <w:p w14:paraId="3375D18F" w14:textId="77777777" w:rsidR="00165ED7" w:rsidRDefault="00165ED7" w:rsidP="00165ED7">
            <w:pPr>
              <w:pStyle w:val="B4"/>
              <w:rPr>
                <w:ins w:id="64" w:author="Xiaomi_Li Zhao" w:date="2025-09-17T15:07:00Z"/>
              </w:rPr>
            </w:pPr>
            <w:r>
              <w:t>4&gt;</w:t>
            </w:r>
            <w:r>
              <w:tab/>
              <w:t>derive serving cell measurement results based on CSI-RS, as described in 5.5.3.3;</w:t>
            </w:r>
          </w:p>
          <w:p w14:paraId="49F531A4" w14:textId="77777777" w:rsidR="00165ED7" w:rsidRDefault="00165ED7" w:rsidP="00165ED7">
            <w:pPr>
              <w:pStyle w:val="B2"/>
              <w:rPr>
                <w:ins w:id="65" w:author="Xiaomi_Li Zhao" w:date="2025-09-17T15:42:00Z"/>
              </w:rPr>
            </w:pPr>
            <w:ins w:id="66" w:author="Xiaomi_Li Zhao" w:date="2025-09-17T15:42:00Z">
              <w:r>
                <w:t>2&gt;</w:t>
              </w:r>
              <w:r>
                <w:tab/>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or:</w:t>
              </w:r>
            </w:ins>
          </w:p>
          <w:p w14:paraId="5E7E407C" w14:textId="77777777" w:rsidR="00165ED7" w:rsidRDefault="00165ED7" w:rsidP="00165ED7">
            <w:pPr>
              <w:pStyle w:val="B2"/>
              <w:rPr>
                <w:ins w:id="67" w:author="Xiaomi_Li Zhao" w:date="2025-09-17T15:42:00Z"/>
              </w:rPr>
            </w:pPr>
            <w:ins w:id="68" w:author="Xiaomi_Li Zhao" w:date="2025-09-17T15:42:00Z">
              <w:r>
                <w:t>2&gt;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 or:</w:t>
              </w:r>
            </w:ins>
          </w:p>
          <w:p w14:paraId="2C7CC212" w14:textId="77777777" w:rsidR="00165ED7" w:rsidRDefault="00165ED7" w:rsidP="00165ED7">
            <w:pPr>
              <w:pStyle w:val="B2"/>
              <w:rPr>
                <w:ins w:id="69" w:author="Xiaomi_Li Zhao" w:date="2025-09-17T15:07:00Z"/>
              </w:rPr>
            </w:pPr>
            <w:ins w:id="70" w:author="Xiaomi_Li Zhao" w:date="2025-09-17T15:42:00Z">
              <w:r>
                <w:t>2&gt;</w:t>
              </w:r>
              <w:r>
                <w:tab/>
                <w:t xml:space="preserve">if the </w:t>
              </w:r>
              <w:r>
                <w:rPr>
                  <w:i/>
                  <w:iCs/>
                </w:rPr>
                <w:t>OD-SSB-Config</w:t>
              </w:r>
              <w:r>
                <w:t xml:space="preserve">, </w:t>
              </w:r>
              <w:proofErr w:type="spellStart"/>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ins>
          </w:p>
          <w:p w14:paraId="492DEB07" w14:textId="77777777" w:rsidR="00165ED7" w:rsidRDefault="00165ED7" w:rsidP="00165ED7">
            <w:pPr>
              <w:pStyle w:val="B3"/>
              <w:rPr>
                <w:ins w:id="71" w:author="Xiaomi_Li Zhao" w:date="2025-09-17T15:07:00Z"/>
              </w:rPr>
            </w:pPr>
            <w:ins w:id="72" w:author="Xiaomi_Li Zhao" w:date="2025-09-17T15:07:00Z">
              <w:r>
                <w:lastRenderedPageBreak/>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ins>
          </w:p>
          <w:p w14:paraId="019E581E" w14:textId="77777777" w:rsidR="00165ED7" w:rsidRDefault="00165ED7" w:rsidP="00165ED7">
            <w:pPr>
              <w:pStyle w:val="B4"/>
              <w:rPr>
                <w:ins w:id="73" w:author="Xiaomi_Li Zhao" w:date="2025-09-17T15:07:00Z"/>
              </w:rPr>
            </w:pPr>
            <w:ins w:id="74" w:author="Xiaomi_Li Zhao" w:date="2025-09-17T15:07:00Z">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32A731F1" w14:textId="77777777" w:rsidR="00165ED7" w:rsidRDefault="00165ED7" w:rsidP="00165ED7">
            <w:pPr>
              <w:pStyle w:val="B5"/>
              <w:rPr>
                <w:ins w:id="75" w:author="Xiaomi_Li Zhao" w:date="2025-09-17T15:07:00Z"/>
              </w:rPr>
            </w:pPr>
            <w:ins w:id="76" w:author="Xiaomi_Li Zhao" w:date="2025-09-17T15:07:00Z">
              <w:r>
                <w:t>5&gt;</w:t>
              </w:r>
              <w:r>
                <w:tab/>
                <w:t>derive layer 3 filtered RSRP and RSRQ per beam for the serving cell based on SS/PBCH block, as described in 5.5.3.3a;</w:t>
              </w:r>
            </w:ins>
          </w:p>
          <w:p w14:paraId="5333C97C" w14:textId="77777777" w:rsidR="00165ED7" w:rsidRDefault="00165ED7" w:rsidP="00165ED7">
            <w:pPr>
              <w:pStyle w:val="B4"/>
              <w:rPr>
                <w:ins w:id="77" w:author="Xiaomi_Li Zhao" w:date="2025-09-17T15:07:00Z"/>
              </w:rPr>
            </w:pPr>
            <w:ins w:id="78" w:author="Xiaomi_Li Zhao" w:date="2025-09-17T15:07:00Z">
              <w:r>
                <w:t>4&gt;</w:t>
              </w:r>
              <w:r>
                <w:tab/>
                <w:t>derive serving cell measurement results based on SS/PBCH block, as described in 5.5.3.3;</w:t>
              </w:r>
            </w:ins>
          </w:p>
          <w:p w14:paraId="04C584B6" w14:textId="77777777" w:rsidR="00165ED7" w:rsidRDefault="00165ED7" w:rsidP="00165ED7">
            <w:pPr>
              <w:pStyle w:val="B3"/>
              <w:rPr>
                <w:ins w:id="79" w:author="Xiaomi_Li Zhao" w:date="2025-09-17T15:07:00Z"/>
              </w:rPr>
            </w:pPr>
            <w:ins w:id="80" w:author="Xiaomi_Li Zhao" w:date="2025-09-17T15:07:00Z">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ins>
          </w:p>
          <w:p w14:paraId="2880F011" w14:textId="77777777" w:rsidR="00165ED7" w:rsidRDefault="00165ED7" w:rsidP="00165ED7">
            <w:pPr>
              <w:pStyle w:val="B4"/>
              <w:rPr>
                <w:ins w:id="81" w:author="Xiaomi_Li Zhao" w:date="2025-09-17T15:07:00Z"/>
              </w:rPr>
            </w:pPr>
            <w:ins w:id="82" w:author="Xiaomi_Li Zhao" w:date="2025-09-17T15:07:00Z">
              <w:r>
                <w:t>4&gt;</w:t>
              </w:r>
              <w:r>
                <w:tab/>
                <w:t xml:space="preserve">if the </w:t>
              </w:r>
              <w:proofErr w:type="spellStart"/>
              <w:r>
                <w:t>reportConfig</w:t>
              </w:r>
              <w:proofErr w:type="spellEnd"/>
              <w:r>
                <w:t xml:space="preserve"> contains a </w:t>
              </w:r>
              <w:proofErr w:type="spellStart"/>
              <w:r>
                <w:t>reportQuantityRS</w:t>
              </w:r>
              <w:proofErr w:type="spellEnd"/>
              <w:r>
                <w:t xml:space="preserve">-Indexes and </w:t>
              </w:r>
              <w:proofErr w:type="spellStart"/>
              <w:r>
                <w:t>maxNrofRS-IndexesToReport</w:t>
              </w:r>
              <w:proofErr w:type="spellEnd"/>
              <w:r>
                <w:t>:</w:t>
              </w:r>
            </w:ins>
          </w:p>
          <w:p w14:paraId="75868D9F" w14:textId="77777777" w:rsidR="00165ED7" w:rsidRDefault="00165ED7" w:rsidP="00165ED7">
            <w:pPr>
              <w:pStyle w:val="B5"/>
              <w:rPr>
                <w:ins w:id="83" w:author="Xiaomi_Li Zhao" w:date="2025-09-17T15:07:00Z"/>
              </w:rPr>
            </w:pPr>
            <w:ins w:id="84" w:author="Xiaomi_Li Zhao" w:date="2025-09-17T15:07:00Z">
              <w:r>
                <w:t>5&gt;</w:t>
              </w:r>
              <w:r>
                <w:tab/>
                <w:t>derive layer 3 filtered RSRP and RSRQ per beam for the serving cell based on CSI-RS, as described in 5.5.3.3a;</w:t>
              </w:r>
            </w:ins>
          </w:p>
          <w:p w14:paraId="45F3F79C" w14:textId="77777777" w:rsidR="00165ED7" w:rsidRDefault="00165ED7" w:rsidP="00165ED7">
            <w:pPr>
              <w:pStyle w:val="B4"/>
              <w:rPr>
                <w:rFonts w:eastAsia="等线"/>
              </w:rPr>
            </w:pPr>
            <w:ins w:id="85" w:author="Xiaomi_Li Zhao" w:date="2025-09-17T15:07:00Z">
              <w:r>
                <w:t>4&gt;</w:t>
              </w:r>
              <w:r>
                <w:tab/>
                <w:t>derive serving cell measurement results based on CSI-RS, as described in 5.5.3.3;</w:t>
              </w:r>
            </w:ins>
          </w:p>
          <w:p w14:paraId="3B6EF669" w14:textId="77777777" w:rsidR="00165ED7" w:rsidRDefault="00165ED7" w:rsidP="00165ED7">
            <w:pPr>
              <w:pStyle w:val="B2"/>
            </w:pPr>
            <w:r>
              <w:t>2&gt;</w:t>
            </w:r>
            <w:r>
              <w:tab/>
            </w:r>
            <w:ins w:id="86" w:author="Xiaomi_Li Zhao" w:date="2025-09-17T15:43:00Z">
              <w:r>
                <w:t xml:space="preserve">else </w:t>
              </w:r>
            </w:ins>
            <w:r>
              <w:t xml:space="preserve">if the </w:t>
            </w:r>
            <w:r>
              <w:rPr>
                <w:i/>
                <w:iCs/>
              </w:rPr>
              <w:t>OD-SSB-Config</w:t>
            </w:r>
            <w:del w:id="87" w:author="Xiaomi_Li Zhao" w:date="2025-09-17T15:11:00Z">
              <w:r>
                <w:delText xml:space="preserve"> and </w:delText>
              </w:r>
            </w:del>
            <w:ins w:id="88" w:author="Xiaomi_Li Zhao" w:date="2025-09-17T15:11:00Z">
              <w:r>
                <w:t xml:space="preserve">, </w:t>
              </w:r>
            </w:ins>
            <w:proofErr w:type="spellStart"/>
            <w:r>
              <w:rPr>
                <w:i/>
                <w:iCs/>
              </w:rPr>
              <w:t>absoluteFrequencySSB</w:t>
            </w:r>
            <w:proofErr w:type="spellEnd"/>
            <w:del w:id="89" w:author="Xiaomi_Li Zhao" w:date="2025-09-17T15:11:00Z">
              <w:r>
                <w:delText xml:space="preserve"> are configured</w:delText>
              </w:r>
            </w:del>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w:t>
            </w:r>
            <w:del w:id="90" w:author="Xiaomi_Li Zhao" w:date="2025-09-17T15:11:00Z">
              <w:r>
                <w:delText xml:space="preserve">is </w:delText>
              </w:r>
            </w:del>
            <w:ins w:id="91" w:author="Xiaomi_Li Zhao" w:date="2025-09-17T15:11:00Z">
              <w:r>
                <w:t xml:space="preserve">are </w:t>
              </w:r>
            </w:ins>
            <w:r>
              <w:t xml:space="preserve">configured and OD-SSB transmission is activated: </w:t>
            </w:r>
          </w:p>
          <w:p w14:paraId="2AEFF2B6" w14:textId="77777777" w:rsidR="00165ED7" w:rsidRDefault="00165ED7" w:rsidP="00165ED7">
            <w:pPr>
              <w:pStyle w:val="B3"/>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r>
              <w:rPr>
                <w:i/>
                <w:iCs/>
              </w:rPr>
              <w:t>-OD</w:t>
            </w:r>
            <w:r>
              <w:t>:</w:t>
            </w:r>
          </w:p>
          <w:p w14:paraId="523EFE6B" w14:textId="77777777" w:rsidR="00165ED7" w:rsidRDefault="00165ED7" w:rsidP="00165ED7">
            <w:pPr>
              <w:pStyle w:val="B4"/>
            </w:pPr>
            <w:r>
              <w:t>4&gt;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 xml:space="preserve"> and contains an </w:t>
            </w:r>
            <w:proofErr w:type="spellStart"/>
            <w:r>
              <w:rPr>
                <w:i/>
                <w:iCs/>
              </w:rPr>
              <w:t>rsType</w:t>
            </w:r>
            <w:proofErr w:type="spellEnd"/>
            <w:r>
              <w:t xml:space="preserve"> set to </w:t>
            </w:r>
            <w:proofErr w:type="spellStart"/>
            <w:r>
              <w:rPr>
                <w:i/>
                <w:iCs/>
              </w:rPr>
              <w:t>ssb</w:t>
            </w:r>
            <w:proofErr w:type="spellEnd"/>
            <w:r>
              <w:t>:</w:t>
            </w:r>
          </w:p>
          <w:p w14:paraId="55B32197" w14:textId="77777777" w:rsidR="00165ED7" w:rsidRDefault="00165ED7" w:rsidP="00165ED7">
            <w:pPr>
              <w:pStyle w:val="B5"/>
            </w:pPr>
            <w:r>
              <w:t>5&gt;</w:t>
            </w:r>
            <w:r>
              <w:tab/>
              <w:t>derive layer 3 filtered RSRP and RSRQ per beam for the serving cell based on SS/PBCH block, as described in 5.5.3.3a;</w:t>
            </w:r>
          </w:p>
          <w:p w14:paraId="541C8C13" w14:textId="77777777" w:rsidR="00165ED7" w:rsidRDefault="00165ED7" w:rsidP="00165ED7">
            <w:pPr>
              <w:pStyle w:val="B4"/>
            </w:pPr>
            <w:r>
              <w:t>4&gt;</w:t>
            </w:r>
            <w:r>
              <w:tab/>
              <w:t>derive serving cell measurement results based on SS/PBCH block, as described in 5.5.3.3;</w:t>
            </w:r>
          </w:p>
          <w:p w14:paraId="66369628" w14:textId="77777777" w:rsidR="00165ED7" w:rsidRDefault="00165ED7" w:rsidP="00165ED7">
            <w:pPr>
              <w:pStyle w:val="B3"/>
            </w:pPr>
            <w:r>
              <w:t>3&gt;</w:t>
            </w:r>
            <w:r>
              <w:tab/>
              <w:t xml:space="preserve">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an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measObject</w:t>
            </w:r>
            <w:proofErr w:type="spellEnd"/>
            <w:r>
              <w:t xml:space="preserve"> indicated by the </w:t>
            </w:r>
            <w:proofErr w:type="spellStart"/>
            <w:r>
              <w:rPr>
                <w:i/>
                <w:iCs/>
              </w:rPr>
              <w:t>servingCellMO</w:t>
            </w:r>
            <w:proofErr w:type="spellEnd"/>
            <w:ins w:id="92" w:author="Xiaomi_Li Zhao" w:date="2025-09-17T15:11:00Z">
              <w:r>
                <w:rPr>
                  <w:i/>
                  <w:iCs/>
                </w:rPr>
                <w:t>-OD</w:t>
              </w:r>
            </w:ins>
            <w:r>
              <w:t>:</w:t>
            </w:r>
          </w:p>
          <w:p w14:paraId="572B73E4" w14:textId="77777777" w:rsidR="00165ED7" w:rsidRDefault="00165ED7" w:rsidP="00165ED7">
            <w:pPr>
              <w:pStyle w:val="B4"/>
            </w:pPr>
            <w:r>
              <w:t xml:space="preserve">4&gt; if the </w:t>
            </w:r>
            <w:proofErr w:type="spellStart"/>
            <w:r>
              <w:rPr>
                <w:i/>
                <w:iCs/>
              </w:rPr>
              <w:t>reportConfig</w:t>
            </w:r>
            <w:proofErr w:type="spellEnd"/>
            <w:r>
              <w:t xml:space="preserve"> associated with at least one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 xml:space="preserve"> and contains an </w:t>
            </w:r>
            <w:proofErr w:type="spellStart"/>
            <w:r>
              <w:rPr>
                <w:i/>
                <w:iCs/>
              </w:rPr>
              <w:t>rsType</w:t>
            </w:r>
            <w:proofErr w:type="spellEnd"/>
            <w:r>
              <w:t xml:space="preserve"> set to </w:t>
            </w:r>
            <w:proofErr w:type="spellStart"/>
            <w:r>
              <w:rPr>
                <w:i/>
                <w:iCs/>
              </w:rPr>
              <w:t>csi-rs</w:t>
            </w:r>
            <w:proofErr w:type="spellEnd"/>
            <w:r>
              <w:t>:</w:t>
            </w:r>
          </w:p>
          <w:p w14:paraId="3909D93B" w14:textId="77777777" w:rsidR="00165ED7" w:rsidRDefault="00165ED7" w:rsidP="00165ED7">
            <w:pPr>
              <w:pStyle w:val="B5"/>
            </w:pPr>
            <w:r>
              <w:t>5&gt; derive layer 3 filtered RSRP and RSRQ per beam for the serving cell based on CSI-RS, as described in 5.5.3.3a;</w:t>
            </w:r>
          </w:p>
          <w:p w14:paraId="49DF7962" w14:textId="77777777" w:rsidR="00165ED7" w:rsidRDefault="00165ED7" w:rsidP="00165ED7">
            <w:pPr>
              <w:pStyle w:val="B4"/>
            </w:pPr>
            <w:r>
              <w:t>4&gt; derive serving cell measurement results based on CSI-RS, as described in 5.5.3.3;</w:t>
            </w:r>
          </w:p>
          <w:p w14:paraId="1D409359" w14:textId="77777777" w:rsidR="00165ED7" w:rsidRDefault="00165ED7" w:rsidP="00165ED7">
            <w:pPr>
              <w:pStyle w:val="B1"/>
            </w:pPr>
            <w:r>
              <w:t>1&gt;</w:t>
            </w:r>
            <w:r>
              <w:tab/>
              <w:t xml:space="preserve">for each serving cell for which </w:t>
            </w:r>
            <w:proofErr w:type="spellStart"/>
            <w:r>
              <w:rPr>
                <w:i/>
              </w:rPr>
              <w:t>servingCellMO</w:t>
            </w:r>
            <w:proofErr w:type="spellEnd"/>
            <w:r>
              <w:t xml:space="preserve"> is configured, 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rPr>
                <w:i/>
              </w:rPr>
              <w:t xml:space="preserve"> </w:t>
            </w:r>
            <w:r>
              <w:t>contains SINR as trigger quantity and/or reporting quantity:</w:t>
            </w:r>
          </w:p>
          <w:p w14:paraId="516182A4" w14:textId="77777777" w:rsidR="00165ED7" w:rsidRDefault="00165ED7" w:rsidP="00165ED7">
            <w:pPr>
              <w:pStyle w:val="B2"/>
            </w:pPr>
            <w:r>
              <w:lastRenderedPageBreak/>
              <w:t>2&gt;</w:t>
            </w:r>
            <w:r>
              <w:tab/>
              <w:t xml:space="preserve">if the </w:t>
            </w:r>
            <w:r>
              <w:rPr>
                <w:i/>
                <w:iCs/>
              </w:rPr>
              <w:t>OD-SSB-Config</w:t>
            </w:r>
            <w:r>
              <w:t xml:space="preserve"> is not configured</w:t>
            </w:r>
            <w:del w:id="93" w:author="Xiaomi_Li Zhao" w:date="2025-09-17T15:44:00Z">
              <w:r>
                <w:delText>, or</w:delText>
              </w:r>
            </w:del>
            <w:r>
              <w:t>:</w:t>
            </w:r>
          </w:p>
          <w:p w14:paraId="24DDA818" w14:textId="77777777" w:rsidR="00165ED7" w:rsidRDefault="00165ED7" w:rsidP="00165ED7">
            <w:pPr>
              <w:pStyle w:val="B2"/>
              <w:rPr>
                <w:del w:id="94" w:author="Xiaomi_Li Zhao" w:date="2025-09-17T15:44:00Z"/>
              </w:rPr>
            </w:pPr>
            <w:del w:id="95" w:author="Xiaomi_Li Zhao" w:date="2025-09-17T15:44:00Z">
              <w:r>
                <w:delText>2&gt;</w:delText>
              </w:r>
              <w:r>
                <w:tab/>
                <w:delText xml:space="preserve">if the </w:delText>
              </w:r>
              <w:r>
                <w:rPr>
                  <w:i/>
                  <w:iCs/>
                </w:rPr>
                <w:delText>OD-SSB-Config</w:delText>
              </w:r>
              <w:r>
                <w:delText xml:space="preserve"> and </w:delText>
              </w:r>
              <w:r>
                <w:rPr>
                  <w:i/>
                  <w:iCs/>
                </w:rPr>
                <w:delText>absoluteFrequencySSB</w:delText>
              </w:r>
              <w:r>
                <w:delText xml:space="preserve"> are configured and </w:delText>
              </w:r>
              <w:r>
                <w:rPr>
                  <w:i/>
                  <w:iCs/>
                </w:rPr>
                <w:delText>od-ssb-absoluteFrequency</w:delText>
              </w:r>
              <w:r>
                <w:delText xml:space="preserve"> indicates the same frequency as </w:delText>
              </w:r>
              <w:r>
                <w:rPr>
                  <w:i/>
                  <w:iCs/>
                </w:rPr>
                <w:delText>absoluteFrequencySSB</w:delText>
              </w:r>
              <w:r>
                <w:delText xml:space="preserve"> of the serving cell, or:</w:delText>
              </w:r>
            </w:del>
          </w:p>
          <w:p w14:paraId="66866461" w14:textId="77777777" w:rsidR="00165ED7" w:rsidRDefault="00165ED7" w:rsidP="00165ED7">
            <w:pPr>
              <w:pStyle w:val="B2"/>
              <w:rPr>
                <w:del w:id="96" w:author="Xiaomi_Li Zhao" w:date="2025-09-17T15:44:00Z"/>
              </w:rPr>
            </w:pPr>
            <w:del w:id="97" w:author="Xiaomi_Li Zhao" w:date="2025-09-17T15:44:00Z">
              <w:r>
                <w:delText>2&gt;</w:delText>
              </w:r>
              <w:r>
                <w:tab/>
                <w:delText xml:space="preserve">if the </w:delText>
              </w:r>
              <w:r>
                <w:rPr>
                  <w:i/>
                  <w:iCs/>
                </w:rPr>
                <w:delText>OD-SSB-Config</w:delText>
              </w:r>
              <w:r>
                <w:delText xml:space="preserve"> is configured, </w:delText>
              </w:r>
              <w:r>
                <w:rPr>
                  <w:i/>
                  <w:iCs/>
                </w:rPr>
                <w:delText>absoluteFrequencySSB</w:delText>
              </w:r>
              <w:r>
                <w:delText xml:space="preserve"> is not configured and OD-SSB transmission is activated, or:</w:delText>
              </w:r>
            </w:del>
          </w:p>
          <w:p w14:paraId="4CC5B7E7" w14:textId="77777777" w:rsidR="00165ED7" w:rsidRDefault="00165ED7" w:rsidP="00165ED7">
            <w:pPr>
              <w:pStyle w:val="B2"/>
            </w:pPr>
            <w:del w:id="98" w:author="Xiaomi_Li Zhao" w:date="2025-09-17T15:44:00Z">
              <w:r>
                <w:delText>2&gt;</w:delText>
              </w:r>
              <w:r>
                <w:tab/>
                <w:delText xml:space="preserve">if the </w:delText>
              </w:r>
              <w:r>
                <w:rPr>
                  <w:i/>
                  <w:iCs/>
                </w:rPr>
                <w:delText>OD-SSB-Config</w:delText>
              </w:r>
            </w:del>
            <w:del w:id="99" w:author="Xiaomi_Li Zhao" w:date="2025-09-17T15:09:00Z">
              <w:r>
                <w:delText xml:space="preserve"> and </w:delText>
              </w:r>
            </w:del>
            <w:del w:id="100" w:author="Xiaomi_Li Zhao" w:date="2025-09-17T15:44:00Z">
              <w:r>
                <w:rPr>
                  <w:i/>
                  <w:iCs/>
                </w:rPr>
                <w:delText>absoluteFrequencySSB</w:delText>
              </w:r>
              <w:r>
                <w:delText xml:space="preserve"> </w:delText>
              </w:r>
            </w:del>
            <w:del w:id="101" w:author="Xiaomi_Li Zhao" w:date="2025-09-17T15:10:00Z">
              <w:r>
                <w:delText xml:space="preserve">are configured </w:delText>
              </w:r>
            </w:del>
            <w:del w:id="102" w:author="Xiaomi_Li Zhao" w:date="2025-09-17T15:44:00Z">
              <w:r>
                <w:delText xml:space="preserve">and </w:delText>
              </w:r>
              <w:r>
                <w:rPr>
                  <w:i/>
                  <w:iCs/>
                </w:rPr>
                <w:delText>od-ssb-absoluteFrequency</w:delText>
              </w:r>
              <w:r>
                <w:delText xml:space="preserve"> </w:delText>
              </w:r>
            </w:del>
            <w:del w:id="103" w:author="Xiaomi_Li Zhao" w:date="2025-09-17T15:10:00Z">
              <w:r>
                <w:delText xml:space="preserve">is </w:delText>
              </w:r>
            </w:del>
            <w:del w:id="104" w:author="Xiaomi_Li Zhao" w:date="2025-09-17T15:44:00Z">
              <w:r>
                <w:delText>configured and OD-SSB transmission is not activated:</w:delText>
              </w:r>
            </w:del>
          </w:p>
          <w:p w14:paraId="582CEA84" w14:textId="77777777" w:rsidR="00165ED7" w:rsidRDefault="00165ED7" w:rsidP="00165ED7">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t>, and</w:t>
            </w:r>
            <w:r>
              <w:rPr>
                <w:rStyle w:val="apple-converted-space"/>
              </w:rPr>
              <w:t xml:space="preserve"> </w:t>
            </w:r>
            <w:proofErr w:type="spellStart"/>
            <w:r>
              <w:rPr>
                <w:i/>
              </w:rPr>
              <w:t>absoluteFrequencySSB</w:t>
            </w:r>
            <w:proofErr w:type="spellEnd"/>
            <w:r>
              <w:rPr>
                <w:iCs/>
              </w:rPr>
              <w:t xml:space="preserve"> </w:t>
            </w:r>
            <w:r>
              <w:t>is configured in</w:t>
            </w:r>
            <w:r>
              <w:rPr>
                <w:rStyle w:val="apple-converted-space"/>
                <w:i/>
                <w:iCs/>
              </w:rPr>
              <w:t xml:space="preserve"> </w:t>
            </w:r>
            <w:proofErr w:type="spellStart"/>
            <w:r>
              <w:rPr>
                <w:i/>
              </w:rPr>
              <w:t>ServingCellConfigCommon</w:t>
            </w:r>
            <w:proofErr w:type="spellEnd"/>
            <w:r>
              <w:t>:</w:t>
            </w:r>
          </w:p>
          <w:p w14:paraId="4E2D9C60" w14:textId="77777777" w:rsidR="00165ED7" w:rsidRDefault="00165ED7" w:rsidP="00165ED7">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46D4E139" w14:textId="77777777" w:rsidR="00165ED7" w:rsidRDefault="00165ED7" w:rsidP="00165ED7">
            <w:pPr>
              <w:pStyle w:val="B5"/>
            </w:pPr>
            <w:r>
              <w:t>5&gt;</w:t>
            </w:r>
            <w:r>
              <w:tab/>
              <w:t>derive layer 3 filtered SINR per beam for the serving cell based on SS/PBCH block, as described in 5.5.3.3a;</w:t>
            </w:r>
          </w:p>
          <w:p w14:paraId="6FD11315" w14:textId="77777777" w:rsidR="00165ED7" w:rsidRDefault="00165ED7" w:rsidP="00165ED7">
            <w:pPr>
              <w:pStyle w:val="B4"/>
            </w:pPr>
            <w:r>
              <w:t>4&gt;</w:t>
            </w:r>
            <w:r>
              <w:tab/>
              <w:t>derive serving cell SINR based on SS/PBCH block, as described in 5.5.3.3;</w:t>
            </w:r>
          </w:p>
          <w:p w14:paraId="42D6027E" w14:textId="77777777" w:rsidR="00165ED7" w:rsidRDefault="00165ED7" w:rsidP="00165ED7">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r>
              <w:t>:</w:t>
            </w:r>
          </w:p>
          <w:p w14:paraId="272A6AF9" w14:textId="77777777" w:rsidR="00165ED7" w:rsidRDefault="00165ED7" w:rsidP="00165ED7">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2156AC13" w14:textId="77777777" w:rsidR="00165ED7" w:rsidRDefault="00165ED7" w:rsidP="00165ED7">
            <w:pPr>
              <w:pStyle w:val="B5"/>
            </w:pPr>
            <w:r>
              <w:t>5&gt;</w:t>
            </w:r>
            <w:r>
              <w:tab/>
              <w:t>derive layer 3 filtered SINR per beam for the serving cell based on CSI-RS, as described in 5.5.3.3a;</w:t>
            </w:r>
          </w:p>
          <w:p w14:paraId="151411AC" w14:textId="77777777" w:rsidR="00165ED7" w:rsidRDefault="00165ED7" w:rsidP="00165ED7">
            <w:pPr>
              <w:pStyle w:val="B4"/>
            </w:pPr>
            <w:r>
              <w:t>4&gt;</w:t>
            </w:r>
            <w:r>
              <w:tab/>
              <w:t>derive serving cell SINR based on CSI-RS, as described in 5.5.3.3;</w:t>
            </w:r>
          </w:p>
          <w:p w14:paraId="3DF6B2E0" w14:textId="77777777" w:rsidR="00165ED7" w:rsidRDefault="00165ED7" w:rsidP="00165ED7">
            <w:pPr>
              <w:pStyle w:val="B2"/>
              <w:rPr>
                <w:ins w:id="105" w:author="Xiaomi_Li Zhao" w:date="2025-09-17T15:44:00Z"/>
              </w:rPr>
            </w:pPr>
            <w:ins w:id="106" w:author="Xiaomi_Li Zhao" w:date="2025-09-17T15:44:00Z">
              <w:r>
                <w:t>2&gt;</w:t>
              </w:r>
              <w:r>
                <w:tab/>
              </w:r>
            </w:ins>
            <w:ins w:id="107" w:author="Xiaomi_Li Zhao" w:date="2025-09-17T15:46:00Z">
              <w:r>
                <w:t xml:space="preserve">if the </w:t>
              </w:r>
              <w:r>
                <w:rPr>
                  <w:i/>
                  <w:iCs/>
                </w:rPr>
                <w:t>OD-SSB-Config</w:t>
              </w:r>
              <w:r>
                <w:t xml:space="preserve"> and </w:t>
              </w:r>
              <w:proofErr w:type="spellStart"/>
              <w:r>
                <w:rPr>
                  <w:i/>
                  <w:iCs/>
                </w:rPr>
                <w:t>absoluteFrequencySSB</w:t>
              </w:r>
              <w:proofErr w:type="spellEnd"/>
              <w:r>
                <w:t xml:space="preserve"> are configured and </w:t>
              </w:r>
              <w:r>
                <w:rPr>
                  <w:i/>
                  <w:iCs/>
                </w:rPr>
                <w:t>od-</w:t>
              </w:r>
              <w:proofErr w:type="spellStart"/>
              <w:r>
                <w:rPr>
                  <w:i/>
                  <w:iCs/>
                </w:rPr>
                <w:t>ssb</w:t>
              </w:r>
              <w:proofErr w:type="spellEnd"/>
              <w:r>
                <w:rPr>
                  <w:i/>
                  <w:iCs/>
                </w:rPr>
                <w:t>-</w:t>
              </w:r>
              <w:proofErr w:type="spellStart"/>
              <w:r>
                <w:rPr>
                  <w:i/>
                  <w:iCs/>
                </w:rPr>
                <w:t>absoluteFrequency</w:t>
              </w:r>
              <w:proofErr w:type="spellEnd"/>
              <w:r>
                <w:t xml:space="preserve"> is not configured, or</w:t>
              </w:r>
            </w:ins>
            <w:ins w:id="108" w:author="Xiaomi_Li Zhao" w:date="2025-09-17T15:44:00Z">
              <w:r>
                <w:t>:</w:t>
              </w:r>
            </w:ins>
          </w:p>
          <w:p w14:paraId="3C39087A" w14:textId="77777777" w:rsidR="00165ED7" w:rsidRDefault="00165ED7" w:rsidP="00165ED7">
            <w:pPr>
              <w:pStyle w:val="B2"/>
              <w:rPr>
                <w:ins w:id="109" w:author="Xiaomi_Li Zhao" w:date="2025-09-17T15:44:00Z"/>
              </w:rPr>
            </w:pPr>
            <w:ins w:id="110" w:author="Xiaomi_Li Zhao" w:date="2025-09-17T15:44:00Z">
              <w:r>
                <w:t>2&gt;</w:t>
              </w:r>
              <w:r>
                <w:tab/>
                <w:t xml:space="preserve">if the </w:t>
              </w:r>
              <w:r>
                <w:rPr>
                  <w:i/>
                  <w:iCs/>
                </w:rPr>
                <w:t>OD-SSB-Config</w:t>
              </w:r>
              <w:r>
                <w:t xml:space="preserve"> is configured, </w:t>
              </w:r>
              <w:proofErr w:type="spellStart"/>
              <w:r>
                <w:rPr>
                  <w:i/>
                  <w:iCs/>
                </w:rPr>
                <w:t>absoluteFrequencySSB</w:t>
              </w:r>
              <w:proofErr w:type="spellEnd"/>
              <w:r>
                <w:t xml:space="preserve"> is not configured and OD-SSB transmission is activated, or:</w:t>
              </w:r>
            </w:ins>
          </w:p>
          <w:p w14:paraId="730706A3" w14:textId="77777777" w:rsidR="00165ED7" w:rsidRDefault="00165ED7" w:rsidP="00165ED7">
            <w:pPr>
              <w:pStyle w:val="B2"/>
              <w:rPr>
                <w:ins w:id="111" w:author="Xiaomi_Li Zhao" w:date="2025-09-17T15:10:00Z"/>
              </w:rPr>
            </w:pPr>
            <w:ins w:id="112" w:author="Xiaomi_Li Zhao" w:date="2025-09-17T15:44:00Z">
              <w:r>
                <w:t>2&gt;</w:t>
              </w:r>
              <w:r>
                <w:tab/>
                <w:t xml:space="preserve">if the </w:t>
              </w:r>
              <w:r>
                <w:rPr>
                  <w:i/>
                  <w:iCs/>
                </w:rPr>
                <w:t>OD-SSB-Config</w:t>
              </w:r>
              <w:r>
                <w:t>,</w:t>
              </w:r>
            </w:ins>
            <w:ins w:id="113" w:author="Xiaomi_Li Zhao" w:date="2025-09-17T15:46:00Z">
              <w:r>
                <w:t xml:space="preserve"> </w:t>
              </w:r>
            </w:ins>
            <w:proofErr w:type="spellStart"/>
            <w:ins w:id="114" w:author="Xiaomi_Li Zhao" w:date="2025-09-17T15:44:00Z">
              <w:r>
                <w:rPr>
                  <w:i/>
                  <w:iCs/>
                </w:rPr>
                <w:t>absoluteFrequencySSB</w:t>
              </w:r>
              <w:proofErr w:type="spellEnd"/>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are configured and OD-SSB transmission is not activated:</w:t>
              </w:r>
            </w:ins>
          </w:p>
          <w:p w14:paraId="6F967EA4" w14:textId="77777777" w:rsidR="00165ED7" w:rsidRDefault="00165ED7" w:rsidP="00165ED7">
            <w:pPr>
              <w:pStyle w:val="B3"/>
              <w:rPr>
                <w:ins w:id="115" w:author="Xiaomi_Li Zhao" w:date="2025-09-17T15:10:00Z"/>
              </w:rPr>
            </w:pPr>
            <w:ins w:id="116" w:author="Xiaomi_Li Zhao" w:date="2025-09-17T15:10:00Z">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t>:</w:t>
              </w:r>
            </w:ins>
          </w:p>
          <w:p w14:paraId="7B855B47" w14:textId="77777777" w:rsidR="00165ED7" w:rsidRDefault="00165ED7" w:rsidP="00165ED7">
            <w:pPr>
              <w:pStyle w:val="B4"/>
              <w:rPr>
                <w:ins w:id="117" w:author="Xiaomi_Li Zhao" w:date="2025-09-17T15:10:00Z"/>
              </w:rPr>
            </w:pPr>
            <w:ins w:id="118" w:author="Xiaomi_Li Zhao" w:date="2025-09-17T15:10:00Z">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460B9CD1" w14:textId="77777777" w:rsidR="00165ED7" w:rsidRDefault="00165ED7" w:rsidP="00165ED7">
            <w:pPr>
              <w:pStyle w:val="B5"/>
              <w:rPr>
                <w:ins w:id="119" w:author="Xiaomi_Li Zhao" w:date="2025-09-17T15:10:00Z"/>
              </w:rPr>
            </w:pPr>
            <w:ins w:id="120" w:author="Xiaomi_Li Zhao" w:date="2025-09-17T15:10:00Z">
              <w:r>
                <w:t>5&gt;</w:t>
              </w:r>
              <w:r>
                <w:tab/>
                <w:t>derive layer 3 filtered SINR per beam for the serving cell based on SS/PBCH block, as described in 5.5.3.3a;</w:t>
              </w:r>
            </w:ins>
          </w:p>
          <w:p w14:paraId="468BD8AA" w14:textId="77777777" w:rsidR="00165ED7" w:rsidRDefault="00165ED7" w:rsidP="00165ED7">
            <w:pPr>
              <w:pStyle w:val="B4"/>
              <w:rPr>
                <w:ins w:id="121" w:author="Xiaomi_Li Zhao" w:date="2025-09-17T15:10:00Z"/>
              </w:rPr>
            </w:pPr>
            <w:ins w:id="122" w:author="Xiaomi_Li Zhao" w:date="2025-09-17T15:10:00Z">
              <w:r>
                <w:t>4&gt;</w:t>
              </w:r>
              <w:r>
                <w:tab/>
                <w:t>derive serving cell SINR based on SS/PBCH block, as described in 5.5.3.3;</w:t>
              </w:r>
            </w:ins>
          </w:p>
          <w:p w14:paraId="7E03CA52" w14:textId="77777777" w:rsidR="00165ED7" w:rsidRDefault="00165ED7" w:rsidP="00165ED7">
            <w:pPr>
              <w:pStyle w:val="B3"/>
              <w:rPr>
                <w:ins w:id="123" w:author="Xiaomi_Li Zhao" w:date="2025-09-17T15:10:00Z"/>
              </w:rPr>
            </w:pPr>
            <w:ins w:id="124" w:author="Xiaomi_Li Zhao" w:date="2025-09-17T15:10:00Z">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r>
                <w:t>:</w:t>
              </w:r>
            </w:ins>
          </w:p>
          <w:p w14:paraId="7275A073" w14:textId="77777777" w:rsidR="00165ED7" w:rsidRDefault="00165ED7" w:rsidP="00165ED7">
            <w:pPr>
              <w:pStyle w:val="B4"/>
              <w:rPr>
                <w:ins w:id="125" w:author="Xiaomi_Li Zhao" w:date="2025-09-17T15:10:00Z"/>
              </w:rPr>
            </w:pPr>
            <w:ins w:id="126" w:author="Xiaomi_Li Zhao" w:date="2025-09-17T15:10:00Z">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ins>
          </w:p>
          <w:p w14:paraId="259954F0" w14:textId="77777777" w:rsidR="00165ED7" w:rsidRDefault="00165ED7" w:rsidP="00165ED7">
            <w:pPr>
              <w:pStyle w:val="B5"/>
              <w:rPr>
                <w:ins w:id="127" w:author="Xiaomi_Li Zhao" w:date="2025-09-17T15:10:00Z"/>
              </w:rPr>
            </w:pPr>
            <w:ins w:id="128" w:author="Xiaomi_Li Zhao" w:date="2025-09-17T15:10:00Z">
              <w:r>
                <w:lastRenderedPageBreak/>
                <w:t>5&gt;</w:t>
              </w:r>
              <w:r>
                <w:tab/>
                <w:t>derive layer 3 filtered SINR per beam for the serving cell based on CSI-RS, as described in 5.5.3.3a;</w:t>
              </w:r>
            </w:ins>
          </w:p>
          <w:p w14:paraId="065C4A17" w14:textId="77777777" w:rsidR="00165ED7" w:rsidRDefault="00165ED7" w:rsidP="00165ED7">
            <w:pPr>
              <w:pStyle w:val="B4"/>
              <w:rPr>
                <w:rFonts w:eastAsia="等线"/>
              </w:rPr>
            </w:pPr>
            <w:ins w:id="129" w:author="Xiaomi_Li Zhao" w:date="2025-09-17T15:10:00Z">
              <w:r>
                <w:t>4&gt;</w:t>
              </w:r>
              <w:r>
                <w:tab/>
                <w:t>derive serving cell SINR based on CSI-RS, as described in 5.5.3.3;</w:t>
              </w:r>
            </w:ins>
          </w:p>
          <w:p w14:paraId="1D931219" w14:textId="77777777" w:rsidR="00165ED7" w:rsidRDefault="00165ED7" w:rsidP="00165ED7">
            <w:pPr>
              <w:pStyle w:val="B2"/>
            </w:pPr>
            <w:r>
              <w:t>2&gt;</w:t>
            </w:r>
            <w:r>
              <w:tab/>
              <w:t xml:space="preserve">else if the </w:t>
            </w:r>
            <w:r>
              <w:rPr>
                <w:i/>
                <w:iCs/>
              </w:rPr>
              <w:t>OD-SSB-Config</w:t>
            </w:r>
            <w:del w:id="130" w:author="Xiaomi_Li Zhao" w:date="2025-09-17T15:13:00Z">
              <w:r>
                <w:delText xml:space="preserve"> and</w:delText>
              </w:r>
            </w:del>
            <w:ins w:id="131" w:author="Xiaomi_Li Zhao" w:date="2025-09-17T15:13:00Z">
              <w:r>
                <w:t>,</w:t>
              </w:r>
            </w:ins>
            <w:r>
              <w:t xml:space="preserve"> </w:t>
            </w:r>
            <w:proofErr w:type="spellStart"/>
            <w:r>
              <w:rPr>
                <w:i/>
                <w:iCs/>
              </w:rPr>
              <w:t>absoluteFrequencySSB</w:t>
            </w:r>
            <w:proofErr w:type="spellEnd"/>
            <w:del w:id="132" w:author="Xiaomi_Li Zhao" w:date="2025-09-17T15:13:00Z">
              <w:r>
                <w:delText xml:space="preserve"> are configured</w:delText>
              </w:r>
            </w:del>
            <w:r>
              <w:t xml:space="preserve"> and </w:t>
            </w:r>
            <w:r>
              <w:rPr>
                <w:i/>
                <w:iCs/>
              </w:rPr>
              <w:t>od-</w:t>
            </w:r>
            <w:proofErr w:type="spellStart"/>
            <w:r>
              <w:rPr>
                <w:i/>
                <w:iCs/>
              </w:rPr>
              <w:t>ssb</w:t>
            </w:r>
            <w:proofErr w:type="spellEnd"/>
            <w:r>
              <w:rPr>
                <w:i/>
                <w:iCs/>
              </w:rPr>
              <w:t>-</w:t>
            </w:r>
            <w:proofErr w:type="spellStart"/>
            <w:r>
              <w:rPr>
                <w:i/>
                <w:iCs/>
              </w:rPr>
              <w:t>absoluteFrequency</w:t>
            </w:r>
            <w:proofErr w:type="spellEnd"/>
            <w:r>
              <w:t xml:space="preserve"> </w:t>
            </w:r>
            <w:del w:id="133" w:author="Xiaomi_Li Zhao" w:date="2025-09-17T15:13:00Z">
              <w:r>
                <w:delText xml:space="preserve">is </w:delText>
              </w:r>
            </w:del>
            <w:ins w:id="134" w:author="Xiaomi_Li Zhao" w:date="2025-09-17T15:13:00Z">
              <w:r>
                <w:t xml:space="preserve">are </w:t>
              </w:r>
            </w:ins>
            <w:r>
              <w:t xml:space="preserve">configured and OD-SSB transmission is activated: </w:t>
            </w:r>
          </w:p>
          <w:p w14:paraId="2E2A1656" w14:textId="77777777" w:rsidR="00165ED7" w:rsidRDefault="00165ED7" w:rsidP="00165ED7">
            <w:pPr>
              <w:pStyle w:val="B3"/>
            </w:pPr>
            <w:r>
              <w:t>3&gt;</w:t>
            </w:r>
            <w:r>
              <w:tab/>
              <w:t xml:space="preserve">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ssb</w:t>
            </w:r>
            <w:proofErr w:type="spellEnd"/>
            <w:r>
              <w:t xml:space="preserve"> and </w:t>
            </w:r>
            <w:proofErr w:type="spellStart"/>
            <w:r>
              <w:rPr>
                <w:i/>
                <w:iCs/>
              </w:rPr>
              <w:t>ssb-ConfigMobility</w:t>
            </w:r>
            <w:proofErr w:type="spellEnd"/>
            <w:r>
              <w:t xml:space="preserve"> is configured in the </w:t>
            </w:r>
            <w:proofErr w:type="spellStart"/>
            <w:r>
              <w:rPr>
                <w:i/>
                <w:iCs/>
              </w:rPr>
              <w:t>servingCellMO</w:t>
            </w:r>
            <w:proofErr w:type="spellEnd"/>
            <w:r>
              <w:rPr>
                <w:i/>
                <w:iCs/>
              </w:rPr>
              <w:t>-OD</w:t>
            </w:r>
            <w:r>
              <w:t>:</w:t>
            </w:r>
          </w:p>
          <w:p w14:paraId="1FA79F23" w14:textId="77777777" w:rsidR="00165ED7" w:rsidRDefault="00165ED7" w:rsidP="00165ED7">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7C90B689" w14:textId="77777777" w:rsidR="00165ED7" w:rsidRDefault="00165ED7" w:rsidP="00165ED7">
            <w:pPr>
              <w:pStyle w:val="B5"/>
            </w:pPr>
            <w:r>
              <w:t>5&gt;</w:t>
            </w:r>
            <w:r>
              <w:tab/>
              <w:t>derive layer 3 filtered SINR per beam for the serving cell based on SS/PBCH block, as described in 5.5.3.3a;</w:t>
            </w:r>
          </w:p>
          <w:p w14:paraId="56B7A825" w14:textId="77777777" w:rsidR="00165ED7" w:rsidRDefault="00165ED7" w:rsidP="00165ED7">
            <w:pPr>
              <w:pStyle w:val="B4"/>
            </w:pPr>
            <w:r>
              <w:t>4&gt;</w:t>
            </w:r>
            <w:r>
              <w:tab/>
              <w:t>derive serving cell SINR based on SS/PBCH block, as described in 5.5.3.3;</w:t>
            </w:r>
          </w:p>
          <w:p w14:paraId="5EBA6F60" w14:textId="77777777" w:rsidR="00165ED7" w:rsidRDefault="00165ED7" w:rsidP="00165ED7">
            <w:pPr>
              <w:pStyle w:val="B3"/>
            </w:pPr>
            <w:r>
              <w:t xml:space="preserve">3&gt;  if the </w:t>
            </w:r>
            <w:proofErr w:type="spellStart"/>
            <w:r>
              <w:rPr>
                <w:i/>
                <w:iCs/>
              </w:rPr>
              <w:t>reportConfig</w:t>
            </w:r>
            <w:proofErr w:type="spellEnd"/>
            <w:r>
              <w:t xml:space="preserve"> contains </w:t>
            </w:r>
            <w:proofErr w:type="spellStart"/>
            <w:r>
              <w:rPr>
                <w:i/>
                <w:iCs/>
              </w:rPr>
              <w:t>rsType</w:t>
            </w:r>
            <w:proofErr w:type="spellEnd"/>
            <w:r>
              <w:t xml:space="preserve"> set to </w:t>
            </w:r>
            <w:proofErr w:type="spellStart"/>
            <w:r>
              <w:rPr>
                <w:i/>
                <w:iCs/>
              </w:rPr>
              <w:t>csi-rs</w:t>
            </w:r>
            <w:proofErr w:type="spellEnd"/>
            <w:r>
              <w:t xml:space="preserve"> and </w:t>
            </w:r>
            <w:r>
              <w:rPr>
                <w:i/>
                <w:iCs/>
              </w:rPr>
              <w:t>CSI-RS-</w:t>
            </w:r>
            <w:proofErr w:type="spellStart"/>
            <w:r>
              <w:rPr>
                <w:i/>
                <w:iCs/>
              </w:rPr>
              <w:t>ResourceConfigMobility</w:t>
            </w:r>
            <w:proofErr w:type="spellEnd"/>
            <w:r>
              <w:t xml:space="preserve"> is configured in the </w:t>
            </w:r>
            <w:proofErr w:type="spellStart"/>
            <w:r>
              <w:rPr>
                <w:i/>
                <w:iCs/>
              </w:rPr>
              <w:t>servingCellMO</w:t>
            </w:r>
            <w:proofErr w:type="spellEnd"/>
            <w:ins w:id="135" w:author="Xiaomi_Li Zhao" w:date="2025-09-17T15:13:00Z">
              <w:r>
                <w:rPr>
                  <w:i/>
                  <w:iCs/>
                </w:rPr>
                <w:t>-OD</w:t>
              </w:r>
            </w:ins>
            <w:r>
              <w:t>:</w:t>
            </w:r>
          </w:p>
          <w:p w14:paraId="314FB135" w14:textId="77777777" w:rsidR="00165ED7" w:rsidRDefault="00165ED7" w:rsidP="00165ED7">
            <w:pPr>
              <w:pStyle w:val="B4"/>
            </w:pPr>
            <w:r>
              <w:t>4&gt;</w:t>
            </w:r>
            <w:r>
              <w:tab/>
              <w:t xml:space="preserve">if the </w:t>
            </w:r>
            <w:proofErr w:type="spellStart"/>
            <w:r>
              <w:rPr>
                <w:i/>
                <w:iCs/>
              </w:rPr>
              <w:t>reportConfig</w:t>
            </w:r>
            <w:proofErr w:type="spellEnd"/>
            <w:r>
              <w:t xml:space="preserve"> contains a </w:t>
            </w:r>
            <w:proofErr w:type="spellStart"/>
            <w:r>
              <w:rPr>
                <w:i/>
                <w:iCs/>
              </w:rPr>
              <w:t>reportQuantityRS</w:t>
            </w:r>
            <w:proofErr w:type="spellEnd"/>
            <w:r>
              <w:rPr>
                <w:i/>
                <w:iCs/>
              </w:rPr>
              <w:t>-Indexes</w:t>
            </w:r>
            <w:r>
              <w:t xml:space="preserve"> and </w:t>
            </w:r>
            <w:proofErr w:type="spellStart"/>
            <w:r>
              <w:rPr>
                <w:i/>
                <w:iCs/>
              </w:rPr>
              <w:t>maxNrofRS-IndexesToReport</w:t>
            </w:r>
            <w:proofErr w:type="spellEnd"/>
            <w:r>
              <w:t>:</w:t>
            </w:r>
          </w:p>
          <w:p w14:paraId="594E1758" w14:textId="77777777" w:rsidR="00165ED7" w:rsidRDefault="00165ED7" w:rsidP="00165ED7">
            <w:pPr>
              <w:pStyle w:val="B5"/>
            </w:pPr>
            <w:r>
              <w:t>5&gt;</w:t>
            </w:r>
            <w:r>
              <w:tab/>
              <w:t>derive layer 3 filtered SINR per beam for the serving cell based on CSI-RS, as described in 5.5.3.3a;</w:t>
            </w:r>
          </w:p>
          <w:p w14:paraId="425D08BF" w14:textId="017F389B" w:rsidR="001C53F0" w:rsidRPr="00165ED7" w:rsidRDefault="00165ED7" w:rsidP="00165ED7">
            <w:pPr>
              <w:pStyle w:val="B4"/>
              <w:rPr>
                <w:rFonts w:eastAsiaTheme="minorEastAsia"/>
              </w:rPr>
            </w:pPr>
            <w:r>
              <w:t>4&gt;</w:t>
            </w:r>
            <w:r>
              <w:tab/>
              <w:t>derive serving cell SINR based on CSI-RS, as described in 5.5.3.3;</w:t>
            </w:r>
          </w:p>
        </w:tc>
      </w:tr>
    </w:tbl>
    <w:p w14:paraId="17FDF3AA" w14:textId="78315144" w:rsidR="007A0C5C" w:rsidRPr="007A0C5C" w:rsidRDefault="007A0C5C" w:rsidP="00313C03">
      <w:pPr>
        <w:pStyle w:val="3"/>
        <w:rPr>
          <w:lang w:eastAsia="zh-CN"/>
        </w:rPr>
      </w:pPr>
      <w:r>
        <w:rPr>
          <w:lang w:eastAsia="zh-CN"/>
        </w:rPr>
        <w:lastRenderedPageBreak/>
        <w:t>2.</w:t>
      </w:r>
      <w:r w:rsidR="00313C03">
        <w:rPr>
          <w:lang w:eastAsia="zh-CN"/>
        </w:rPr>
        <w:t>1.</w:t>
      </w:r>
      <w:r>
        <w:rPr>
          <w:lang w:eastAsia="zh-CN"/>
        </w:rPr>
        <w:t xml:space="preserve">3 X202 </w:t>
      </w:r>
    </w:p>
    <w:tbl>
      <w:tblPr>
        <w:tblStyle w:val="a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A0C5C" w14:paraId="111E0E01" w14:textId="77777777" w:rsidTr="007A0C5C">
        <w:tc>
          <w:tcPr>
            <w:tcW w:w="967" w:type="dxa"/>
            <w:tcBorders>
              <w:top w:val="single" w:sz="4" w:space="0" w:color="auto"/>
              <w:left w:val="single" w:sz="4" w:space="0" w:color="auto"/>
              <w:bottom w:val="single" w:sz="4" w:space="0" w:color="auto"/>
              <w:right w:val="single" w:sz="4" w:space="0" w:color="auto"/>
            </w:tcBorders>
            <w:hideMark/>
          </w:tcPr>
          <w:p w14:paraId="047987CB" w14:textId="77777777" w:rsidR="007A0C5C" w:rsidRDefault="007A0C5C">
            <w:pPr>
              <w:rPr>
                <w:lang w:eastAsia="sv-SE"/>
              </w:rPr>
            </w:pPr>
            <w:r>
              <w:rPr>
                <w:lang w:eastAsia="sv-SE"/>
              </w:rPr>
              <w:t>RIL Id</w:t>
            </w:r>
          </w:p>
        </w:tc>
        <w:tc>
          <w:tcPr>
            <w:tcW w:w="948" w:type="dxa"/>
            <w:tcBorders>
              <w:top w:val="single" w:sz="4" w:space="0" w:color="auto"/>
              <w:left w:val="single" w:sz="4" w:space="0" w:color="auto"/>
              <w:bottom w:val="single" w:sz="4" w:space="0" w:color="auto"/>
              <w:right w:val="single" w:sz="4" w:space="0" w:color="auto"/>
            </w:tcBorders>
            <w:hideMark/>
          </w:tcPr>
          <w:p w14:paraId="455B31B7" w14:textId="77777777" w:rsidR="007A0C5C" w:rsidRDefault="007A0C5C">
            <w:pPr>
              <w:rPr>
                <w:lang w:eastAsia="sv-SE"/>
              </w:rPr>
            </w:pPr>
            <w:r>
              <w:rPr>
                <w:lang w:eastAsia="sv-SE"/>
              </w:rPr>
              <w:t>WI</w:t>
            </w:r>
          </w:p>
        </w:tc>
        <w:tc>
          <w:tcPr>
            <w:tcW w:w="1068" w:type="dxa"/>
            <w:tcBorders>
              <w:top w:val="single" w:sz="4" w:space="0" w:color="auto"/>
              <w:left w:val="single" w:sz="4" w:space="0" w:color="auto"/>
              <w:bottom w:val="single" w:sz="4" w:space="0" w:color="auto"/>
              <w:right w:val="single" w:sz="4" w:space="0" w:color="auto"/>
            </w:tcBorders>
            <w:hideMark/>
          </w:tcPr>
          <w:p w14:paraId="568F1172" w14:textId="77777777" w:rsidR="007A0C5C" w:rsidRDefault="007A0C5C">
            <w:pPr>
              <w:rPr>
                <w:lang w:eastAsia="sv-SE"/>
              </w:rPr>
            </w:pPr>
            <w:r>
              <w:rPr>
                <w:lang w:eastAsia="sv-SE"/>
              </w:rPr>
              <w:t>Class</w:t>
            </w:r>
          </w:p>
        </w:tc>
        <w:tc>
          <w:tcPr>
            <w:tcW w:w="2797" w:type="dxa"/>
            <w:tcBorders>
              <w:top w:val="single" w:sz="4" w:space="0" w:color="auto"/>
              <w:left w:val="single" w:sz="4" w:space="0" w:color="auto"/>
              <w:bottom w:val="single" w:sz="4" w:space="0" w:color="auto"/>
              <w:right w:val="single" w:sz="4" w:space="0" w:color="auto"/>
            </w:tcBorders>
            <w:hideMark/>
          </w:tcPr>
          <w:p w14:paraId="499D25B2" w14:textId="77777777" w:rsidR="007A0C5C" w:rsidRDefault="007A0C5C">
            <w:pPr>
              <w:rPr>
                <w:lang w:eastAsia="sv-SE"/>
              </w:rPr>
            </w:pPr>
            <w:r>
              <w:rPr>
                <w:lang w:eastAsia="sv-SE"/>
              </w:rPr>
              <w:t>Title</w:t>
            </w:r>
          </w:p>
        </w:tc>
        <w:tc>
          <w:tcPr>
            <w:tcW w:w="1161" w:type="dxa"/>
            <w:tcBorders>
              <w:top w:val="single" w:sz="4" w:space="0" w:color="auto"/>
              <w:left w:val="single" w:sz="4" w:space="0" w:color="auto"/>
              <w:bottom w:val="single" w:sz="4" w:space="0" w:color="auto"/>
              <w:right w:val="single" w:sz="4" w:space="0" w:color="auto"/>
            </w:tcBorders>
            <w:hideMark/>
          </w:tcPr>
          <w:p w14:paraId="2CBBEAFE" w14:textId="77777777" w:rsidR="007A0C5C" w:rsidRDefault="007A0C5C">
            <w:pPr>
              <w:rPr>
                <w:lang w:eastAsia="sv-SE"/>
              </w:rPr>
            </w:pPr>
            <w:proofErr w:type="spellStart"/>
            <w:r>
              <w:rPr>
                <w:lang w:eastAsia="sv-SE"/>
              </w:rPr>
              <w:t>Tdoc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32D722" w14:textId="77777777" w:rsidR="007A0C5C" w:rsidRDefault="007A0C5C">
            <w:pPr>
              <w:rPr>
                <w:lang w:eastAsia="sv-SE"/>
              </w:rPr>
            </w:pPr>
            <w:r>
              <w:rPr>
                <w:lang w:eastAsia="sv-SE"/>
              </w:rPr>
              <w:t>Delegate</w:t>
            </w:r>
          </w:p>
        </w:tc>
        <w:tc>
          <w:tcPr>
            <w:tcW w:w="993" w:type="dxa"/>
            <w:tcBorders>
              <w:top w:val="single" w:sz="4" w:space="0" w:color="auto"/>
              <w:left w:val="single" w:sz="4" w:space="0" w:color="auto"/>
              <w:bottom w:val="single" w:sz="4" w:space="0" w:color="auto"/>
              <w:right w:val="single" w:sz="4" w:space="0" w:color="auto"/>
            </w:tcBorders>
            <w:hideMark/>
          </w:tcPr>
          <w:p w14:paraId="79740A6A" w14:textId="77777777" w:rsidR="007A0C5C" w:rsidRDefault="007A0C5C">
            <w:pPr>
              <w:rPr>
                <w:lang w:eastAsia="sv-SE"/>
              </w:rPr>
            </w:pPr>
            <w:proofErr w:type="spellStart"/>
            <w:r>
              <w:rPr>
                <w:lang w:eastAsia="sv-SE"/>
              </w:rPr>
              <w:t>Misc</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3C08741" w14:textId="77777777" w:rsidR="007A0C5C" w:rsidRDefault="007A0C5C">
            <w:pPr>
              <w:rPr>
                <w:lang w:eastAsia="sv-SE"/>
              </w:rPr>
            </w:pPr>
            <w:r>
              <w:rPr>
                <w:lang w:eastAsia="sv-SE"/>
              </w:rPr>
              <w:t>File version</w:t>
            </w:r>
          </w:p>
        </w:tc>
        <w:tc>
          <w:tcPr>
            <w:tcW w:w="814" w:type="dxa"/>
            <w:tcBorders>
              <w:top w:val="single" w:sz="4" w:space="0" w:color="auto"/>
              <w:left w:val="single" w:sz="4" w:space="0" w:color="auto"/>
              <w:bottom w:val="single" w:sz="4" w:space="0" w:color="auto"/>
              <w:right w:val="single" w:sz="4" w:space="0" w:color="auto"/>
            </w:tcBorders>
            <w:hideMark/>
          </w:tcPr>
          <w:p w14:paraId="3C11C778" w14:textId="77777777" w:rsidR="007A0C5C" w:rsidRDefault="007A0C5C">
            <w:pPr>
              <w:rPr>
                <w:lang w:eastAsia="sv-SE"/>
              </w:rPr>
            </w:pPr>
            <w:r>
              <w:rPr>
                <w:lang w:eastAsia="sv-SE"/>
              </w:rPr>
              <w:t>Status</w:t>
            </w:r>
          </w:p>
        </w:tc>
      </w:tr>
      <w:tr w:rsidR="007A0C5C" w14:paraId="32BEB0D6" w14:textId="77777777" w:rsidTr="007A0C5C">
        <w:tc>
          <w:tcPr>
            <w:tcW w:w="967" w:type="dxa"/>
            <w:tcBorders>
              <w:top w:val="single" w:sz="4" w:space="0" w:color="auto"/>
              <w:left w:val="single" w:sz="4" w:space="0" w:color="auto"/>
              <w:bottom w:val="single" w:sz="4" w:space="0" w:color="auto"/>
              <w:right w:val="single" w:sz="4" w:space="0" w:color="auto"/>
            </w:tcBorders>
            <w:hideMark/>
          </w:tcPr>
          <w:p w14:paraId="490BF3CF" w14:textId="77777777" w:rsidR="007A0C5C" w:rsidRDefault="007A0C5C">
            <w:pPr>
              <w:rPr>
                <w:lang w:eastAsia="sv-SE"/>
              </w:rPr>
            </w:pPr>
            <w:r>
              <w:rPr>
                <w:lang w:eastAsia="sv-SE"/>
              </w:rPr>
              <w:t>X202</w:t>
            </w:r>
          </w:p>
        </w:tc>
        <w:tc>
          <w:tcPr>
            <w:tcW w:w="948" w:type="dxa"/>
            <w:tcBorders>
              <w:top w:val="single" w:sz="4" w:space="0" w:color="auto"/>
              <w:left w:val="single" w:sz="4" w:space="0" w:color="auto"/>
              <w:bottom w:val="single" w:sz="4" w:space="0" w:color="auto"/>
              <w:right w:val="single" w:sz="4" w:space="0" w:color="auto"/>
            </w:tcBorders>
            <w:hideMark/>
          </w:tcPr>
          <w:p w14:paraId="6A9535EC" w14:textId="77777777" w:rsidR="007A0C5C" w:rsidRDefault="007A0C5C">
            <w:pPr>
              <w:rPr>
                <w:rFonts w:eastAsia="等线"/>
                <w:lang w:eastAsia="sv-SE"/>
              </w:rPr>
            </w:pPr>
            <w:r>
              <w:rPr>
                <w:rFonts w:eastAsia="等线"/>
                <w:lang w:eastAsia="sv-SE"/>
              </w:rPr>
              <w:t>NES</w:t>
            </w:r>
          </w:p>
        </w:tc>
        <w:tc>
          <w:tcPr>
            <w:tcW w:w="1068" w:type="dxa"/>
            <w:tcBorders>
              <w:top w:val="single" w:sz="4" w:space="0" w:color="auto"/>
              <w:left w:val="single" w:sz="4" w:space="0" w:color="auto"/>
              <w:bottom w:val="single" w:sz="4" w:space="0" w:color="auto"/>
              <w:right w:val="single" w:sz="4" w:space="0" w:color="auto"/>
            </w:tcBorders>
            <w:hideMark/>
          </w:tcPr>
          <w:p w14:paraId="794283E2" w14:textId="77777777" w:rsidR="007A0C5C" w:rsidRDefault="007A0C5C">
            <w:pPr>
              <w:rPr>
                <w:rFonts w:eastAsia="等线"/>
                <w:lang w:eastAsia="sv-SE"/>
              </w:rPr>
            </w:pPr>
            <w:r>
              <w:rPr>
                <w:rFonts w:eastAsia="等线"/>
                <w:lang w:eastAsia="sv-SE"/>
              </w:rPr>
              <w:t>1</w:t>
            </w:r>
          </w:p>
        </w:tc>
        <w:tc>
          <w:tcPr>
            <w:tcW w:w="2797" w:type="dxa"/>
            <w:tcBorders>
              <w:top w:val="single" w:sz="4" w:space="0" w:color="auto"/>
              <w:left w:val="single" w:sz="4" w:space="0" w:color="auto"/>
              <w:bottom w:val="single" w:sz="4" w:space="0" w:color="auto"/>
              <w:right w:val="single" w:sz="4" w:space="0" w:color="auto"/>
            </w:tcBorders>
            <w:hideMark/>
          </w:tcPr>
          <w:p w14:paraId="07CA7D8D" w14:textId="77777777" w:rsidR="007A0C5C" w:rsidRDefault="007A0C5C">
            <w:pPr>
              <w:rPr>
                <w:rFonts w:eastAsia="等线"/>
                <w:lang w:eastAsia="sv-SE"/>
              </w:rPr>
            </w:pPr>
            <w:r>
              <w:rPr>
                <w:rFonts w:eastAsia="等线"/>
                <w:lang w:eastAsia="sv-SE"/>
              </w:rPr>
              <w:t>Classify parameters of OD-SIB1</w:t>
            </w:r>
          </w:p>
        </w:tc>
        <w:tc>
          <w:tcPr>
            <w:tcW w:w="1161" w:type="dxa"/>
            <w:tcBorders>
              <w:top w:val="single" w:sz="4" w:space="0" w:color="auto"/>
              <w:left w:val="single" w:sz="4" w:space="0" w:color="auto"/>
              <w:bottom w:val="single" w:sz="4" w:space="0" w:color="auto"/>
              <w:right w:val="single" w:sz="4" w:space="0" w:color="auto"/>
            </w:tcBorders>
            <w:hideMark/>
          </w:tcPr>
          <w:p w14:paraId="7E3F34DA" w14:textId="77777777" w:rsidR="007A0C5C" w:rsidRDefault="007A0C5C">
            <w:pPr>
              <w:rPr>
                <w:rFonts w:eastAsia="等线"/>
                <w:lang w:eastAsia="sv-SE"/>
              </w:rPr>
            </w:pPr>
            <w:r>
              <w:rPr>
                <w:rFonts w:eastAsia="等线"/>
                <w:lang w:eastAsia="sv-SE"/>
              </w:rPr>
              <w:t>R2-25xxxxx</w:t>
            </w:r>
          </w:p>
        </w:tc>
        <w:tc>
          <w:tcPr>
            <w:tcW w:w="1559" w:type="dxa"/>
            <w:tcBorders>
              <w:top w:val="single" w:sz="4" w:space="0" w:color="auto"/>
              <w:left w:val="single" w:sz="4" w:space="0" w:color="auto"/>
              <w:bottom w:val="single" w:sz="4" w:space="0" w:color="auto"/>
              <w:right w:val="single" w:sz="4" w:space="0" w:color="auto"/>
            </w:tcBorders>
            <w:hideMark/>
          </w:tcPr>
          <w:p w14:paraId="59DB9CF5" w14:textId="77777777" w:rsidR="007A0C5C" w:rsidRDefault="007A0C5C">
            <w:pPr>
              <w:rPr>
                <w:rFonts w:eastAsia="等线"/>
                <w:lang w:eastAsia="sv-SE"/>
              </w:rPr>
            </w:pPr>
            <w:r>
              <w:rPr>
                <w:rFonts w:eastAsia="等线"/>
                <w:lang w:eastAsia="sv-SE"/>
              </w:rPr>
              <w:t>Xiaomi (Li Zhao)</w:t>
            </w:r>
          </w:p>
        </w:tc>
        <w:tc>
          <w:tcPr>
            <w:tcW w:w="993" w:type="dxa"/>
            <w:tcBorders>
              <w:top w:val="single" w:sz="4" w:space="0" w:color="auto"/>
              <w:left w:val="single" w:sz="4" w:space="0" w:color="auto"/>
              <w:bottom w:val="single" w:sz="4" w:space="0" w:color="auto"/>
              <w:right w:val="single" w:sz="4" w:space="0" w:color="auto"/>
            </w:tcBorders>
          </w:tcPr>
          <w:p w14:paraId="59215651" w14:textId="77777777" w:rsidR="007A0C5C" w:rsidRDefault="007A0C5C">
            <w:pPr>
              <w:rPr>
                <w:lang w:eastAsia="sv-SE"/>
              </w:rPr>
            </w:pPr>
          </w:p>
        </w:tc>
        <w:tc>
          <w:tcPr>
            <w:tcW w:w="850" w:type="dxa"/>
            <w:tcBorders>
              <w:top w:val="single" w:sz="4" w:space="0" w:color="auto"/>
              <w:left w:val="single" w:sz="4" w:space="0" w:color="auto"/>
              <w:bottom w:val="single" w:sz="4" w:space="0" w:color="auto"/>
              <w:right w:val="single" w:sz="4" w:space="0" w:color="auto"/>
            </w:tcBorders>
            <w:hideMark/>
          </w:tcPr>
          <w:p w14:paraId="6EF9502B" w14:textId="77777777" w:rsidR="007A0C5C" w:rsidRDefault="007A0C5C">
            <w:pPr>
              <w:rPr>
                <w:lang w:eastAsia="sv-SE"/>
              </w:rPr>
            </w:pPr>
            <w:r>
              <w:rPr>
                <w:lang w:eastAsia="sv-SE"/>
              </w:rPr>
              <w:t>V003</w:t>
            </w:r>
          </w:p>
        </w:tc>
        <w:tc>
          <w:tcPr>
            <w:tcW w:w="814" w:type="dxa"/>
            <w:tcBorders>
              <w:top w:val="single" w:sz="4" w:space="0" w:color="auto"/>
              <w:left w:val="single" w:sz="4" w:space="0" w:color="auto"/>
              <w:bottom w:val="single" w:sz="4" w:space="0" w:color="auto"/>
              <w:right w:val="single" w:sz="4" w:space="0" w:color="auto"/>
            </w:tcBorders>
            <w:hideMark/>
          </w:tcPr>
          <w:p w14:paraId="6D856D4A" w14:textId="77777777" w:rsidR="007A0C5C" w:rsidRDefault="007A0C5C">
            <w:pPr>
              <w:rPr>
                <w:lang w:eastAsia="sv-SE"/>
              </w:rPr>
            </w:pPr>
            <w:proofErr w:type="spellStart"/>
            <w:r>
              <w:rPr>
                <w:lang w:eastAsia="sv-SE"/>
              </w:rPr>
              <w:t>ToDo</w:t>
            </w:r>
            <w:proofErr w:type="spellEnd"/>
          </w:p>
        </w:tc>
      </w:tr>
    </w:tbl>
    <w:p w14:paraId="5892CC72" w14:textId="77777777" w:rsidR="007A0C5C" w:rsidRPr="007A0C5C" w:rsidRDefault="007A0C5C" w:rsidP="007A0C5C">
      <w:pPr>
        <w:pStyle w:val="a6"/>
        <w:rPr>
          <w:rFonts w:ascii="Arial" w:hAnsi="Arial" w:cs="Arial"/>
          <w:lang w:eastAsia="zh-CN"/>
        </w:rPr>
      </w:pPr>
      <w:r>
        <w:rPr>
          <w:b/>
        </w:rPr>
        <w:br/>
      </w:r>
      <w:r w:rsidRPr="007A0C5C">
        <w:rPr>
          <w:rFonts w:ascii="Arial" w:hAnsi="Arial" w:cs="Arial"/>
          <w:b/>
        </w:rPr>
        <w:t>[Description]</w:t>
      </w:r>
      <w:r w:rsidRPr="007A0C5C">
        <w:rPr>
          <w:rFonts w:ascii="Arial" w:hAnsi="Arial" w:cs="Arial"/>
        </w:rPr>
        <w:t xml:space="preserve">: According to the parameter list from RAN1, some parameters related to OD-SIB1 should be configured per </w:t>
      </w:r>
      <w:r w:rsidRPr="007A0C5C">
        <w:rPr>
          <w:rFonts w:ascii="Arial" w:hAnsi="Arial" w:cs="Arial"/>
          <w:i/>
          <w:iCs/>
        </w:rPr>
        <w:t>od-sib1-Config</w:t>
      </w:r>
      <w:r w:rsidRPr="007A0C5C">
        <w:rPr>
          <w:rFonts w:ascii="Arial" w:hAnsi="Arial" w:cs="Arial"/>
        </w:rPr>
        <w:t xml:space="preserve"> instead of per </w:t>
      </w:r>
      <w:r w:rsidRPr="007A0C5C">
        <w:rPr>
          <w:rFonts w:ascii="Arial" w:hAnsi="Arial" w:cs="Arial"/>
          <w:i/>
          <w:iCs/>
        </w:rPr>
        <w:t>SIB1-RequestConfig</w:t>
      </w:r>
      <w:r w:rsidRPr="007A0C5C">
        <w:rPr>
          <w:rFonts w:ascii="Arial" w:hAnsi="Arial" w:cs="Arial"/>
        </w:rPr>
        <w:t xml:space="preserve">, e.g., </w:t>
      </w:r>
      <w:r w:rsidRPr="007A0C5C">
        <w:rPr>
          <w:rFonts w:ascii="Arial" w:hAnsi="Arial" w:cs="Arial"/>
          <w:i/>
          <w:iCs/>
        </w:rPr>
        <w:t>sib1-rsrp-ThresholdSSB-r19</w:t>
      </w:r>
      <w:r w:rsidRPr="007A0C5C">
        <w:rPr>
          <w:rFonts w:ascii="Arial" w:hAnsi="Arial" w:cs="Arial"/>
        </w:rPr>
        <w:t xml:space="preserve">, </w:t>
      </w:r>
      <w:r w:rsidRPr="007A0C5C">
        <w:rPr>
          <w:rFonts w:ascii="Arial" w:hAnsi="Arial" w:cs="Arial"/>
          <w:i/>
          <w:iCs/>
        </w:rPr>
        <w:t>locationAndBandwidth-r19</w:t>
      </w:r>
      <w:r w:rsidRPr="007A0C5C">
        <w:rPr>
          <w:rFonts w:ascii="Arial" w:hAnsi="Arial" w:cs="Arial"/>
        </w:rPr>
        <w:t xml:space="preserve">, </w:t>
      </w:r>
      <w:r w:rsidRPr="007A0C5C">
        <w:rPr>
          <w:rFonts w:ascii="Arial" w:hAnsi="Arial" w:cs="Arial"/>
          <w:i/>
          <w:iCs/>
        </w:rPr>
        <w:t>absoluteFrequencyPointA-r19</w:t>
      </w:r>
      <w:r w:rsidRPr="007A0C5C">
        <w:rPr>
          <w:rFonts w:ascii="Arial" w:hAnsi="Arial" w:cs="Arial"/>
        </w:rPr>
        <w:t xml:space="preserve">, </w:t>
      </w:r>
      <w:r w:rsidRPr="007A0C5C">
        <w:rPr>
          <w:rFonts w:ascii="Arial" w:hAnsi="Arial" w:cs="Arial"/>
          <w:i/>
          <w:iCs/>
        </w:rPr>
        <w:t>ul-FrequencyBandList-r19</w:t>
      </w:r>
      <w:r w:rsidRPr="007A0C5C">
        <w:rPr>
          <w:rFonts w:ascii="Arial" w:hAnsi="Arial" w:cs="Arial"/>
        </w:rPr>
        <w:t xml:space="preserve">, </w:t>
      </w:r>
      <w:r w:rsidRPr="007A0C5C">
        <w:rPr>
          <w:rFonts w:ascii="Arial" w:hAnsi="Arial" w:cs="Arial"/>
          <w:i/>
          <w:iCs/>
        </w:rPr>
        <w:t>ul-SubCarrierSpacing-r19</w:t>
      </w:r>
      <w:r w:rsidRPr="007A0C5C">
        <w:rPr>
          <w:rFonts w:ascii="Arial" w:hAnsi="Arial" w:cs="Arial"/>
        </w:rPr>
        <w:t xml:space="preserve">, etc. </w:t>
      </w:r>
    </w:p>
    <w:p w14:paraId="5E925E1D" w14:textId="6F3DC439" w:rsidR="00D96A2A" w:rsidRPr="00D96A2A" w:rsidRDefault="00E94FBC" w:rsidP="00B008F1">
      <w:pPr>
        <w:jc w:val="both"/>
        <w:rPr>
          <w:rFonts w:ascii="Arial" w:eastAsiaTheme="minorEastAsia" w:hAnsi="Arial" w:cs="Arial"/>
        </w:rPr>
      </w:pPr>
      <w:r w:rsidRPr="00E94FBC">
        <w:rPr>
          <w:rFonts w:ascii="Arial" w:hAnsi="Arial" w:cs="Arial"/>
        </w:rPr>
        <w:t xml:space="preserve">Even there is no functional difference as all </w:t>
      </w:r>
      <w:r>
        <w:rPr>
          <w:rFonts w:ascii="Arial" w:hAnsi="Arial" w:cs="Arial"/>
        </w:rPr>
        <w:t xml:space="preserve">parameters are </w:t>
      </w:r>
      <w:r w:rsidRPr="00E94FBC">
        <w:rPr>
          <w:rFonts w:ascii="Arial" w:hAnsi="Arial" w:cs="Arial"/>
        </w:rPr>
        <w:t>in the highest level</w:t>
      </w:r>
      <w:r>
        <w:rPr>
          <w:rFonts w:ascii="Arial" w:hAnsi="Arial" w:cs="Arial"/>
        </w:rPr>
        <w:t xml:space="preserve">, however, it is not sure if there is any issue regarding future extension. In addition, there is no motivation to deviate from the RAN1 parameter list. Thus, we suggest to follow the signalling structure </w:t>
      </w:r>
      <w:r w:rsidR="0091645D">
        <w:rPr>
          <w:rFonts w:ascii="Arial" w:hAnsi="Arial" w:cs="Arial"/>
        </w:rPr>
        <w:t xml:space="preserve">provided by RAN1 and agree the TP below. </w:t>
      </w:r>
      <w:r w:rsidR="00D96A2A">
        <w:rPr>
          <w:rFonts w:ascii="Arial" w:hAnsi="Arial" w:cs="Arial"/>
        </w:rPr>
        <w:t xml:space="preserve">During the email discussion, there was an argument that the current </w:t>
      </w:r>
      <w:proofErr w:type="spellStart"/>
      <w:r w:rsidR="00D96A2A">
        <w:rPr>
          <w:rFonts w:ascii="Arial" w:hAnsi="Arial" w:cs="Arial"/>
        </w:rPr>
        <w:t>gouping</w:t>
      </w:r>
      <w:proofErr w:type="spellEnd"/>
      <w:r w:rsidR="00D96A2A">
        <w:rPr>
          <w:rFonts w:ascii="Arial" w:hAnsi="Arial" w:cs="Arial"/>
        </w:rPr>
        <w:t xml:space="preserve"> is to support SUL. However, we think to support SUL, a separate </w:t>
      </w:r>
      <w:r w:rsidR="00D96A2A" w:rsidRPr="00D96A2A">
        <w:rPr>
          <w:rFonts w:ascii="Arial" w:hAnsi="Arial" w:cs="Arial"/>
          <w:i/>
          <w:iCs/>
        </w:rPr>
        <w:t>sib1-RequestConfigSUL</w:t>
      </w:r>
      <w:r w:rsidR="00D96A2A">
        <w:rPr>
          <w:rFonts w:ascii="Arial" w:hAnsi="Arial" w:cs="Arial"/>
        </w:rPr>
        <w:t xml:space="preserve"> within </w:t>
      </w:r>
      <w:r w:rsidR="00D96A2A" w:rsidRPr="00D96A2A">
        <w:rPr>
          <w:rFonts w:ascii="Arial" w:hAnsi="Arial" w:cs="Arial"/>
          <w:i/>
          <w:iCs/>
        </w:rPr>
        <w:t>OD-SIB1-Config</w:t>
      </w:r>
      <w:r w:rsidR="00D96A2A">
        <w:rPr>
          <w:rFonts w:ascii="Arial" w:hAnsi="Arial" w:cs="Arial"/>
        </w:rPr>
        <w:t xml:space="preserve"> and a </w:t>
      </w:r>
      <w:proofErr w:type="spellStart"/>
      <w:r w:rsidR="00D96A2A" w:rsidRPr="00D96A2A">
        <w:rPr>
          <w:rFonts w:ascii="Arial" w:hAnsi="Arial" w:cs="Arial"/>
          <w:i/>
          <w:iCs/>
        </w:rPr>
        <w:t>rsrp</w:t>
      </w:r>
      <w:proofErr w:type="spellEnd"/>
      <w:r w:rsidR="00D96A2A" w:rsidRPr="00D96A2A">
        <w:rPr>
          <w:rFonts w:ascii="Arial" w:hAnsi="Arial" w:cs="Arial"/>
          <w:i/>
          <w:iCs/>
        </w:rPr>
        <w:t>-</w:t>
      </w:r>
      <w:proofErr w:type="spellStart"/>
      <w:r w:rsidR="00D96A2A" w:rsidRPr="00D96A2A">
        <w:rPr>
          <w:rFonts w:ascii="Arial" w:hAnsi="Arial" w:cs="Arial"/>
          <w:i/>
          <w:iCs/>
        </w:rPr>
        <w:t>ThresholdSSB</w:t>
      </w:r>
      <w:proofErr w:type="spellEnd"/>
      <w:r w:rsidR="00D96A2A" w:rsidRPr="00D96A2A">
        <w:rPr>
          <w:rFonts w:ascii="Arial" w:hAnsi="Arial" w:cs="Arial"/>
          <w:i/>
          <w:iCs/>
        </w:rPr>
        <w:t>-SUL</w:t>
      </w:r>
      <w:r w:rsidR="00D96A2A">
        <w:rPr>
          <w:rFonts w:ascii="Arial" w:hAnsi="Arial" w:cs="Arial"/>
        </w:rPr>
        <w:t xml:space="preserve"> within </w:t>
      </w:r>
      <w:r w:rsidR="00D96A2A" w:rsidRPr="00D96A2A">
        <w:rPr>
          <w:rFonts w:ascii="Arial" w:hAnsi="Arial" w:cs="Arial"/>
          <w:i/>
          <w:iCs/>
        </w:rPr>
        <w:t>SIB1-RequestConfig</w:t>
      </w:r>
      <w:r w:rsidR="00D96A2A">
        <w:rPr>
          <w:rFonts w:ascii="Arial" w:hAnsi="Arial" w:cs="Arial"/>
        </w:rPr>
        <w:t xml:space="preserve"> is sufficient and aligned with the legacy on-demand SI configuration. Please note in legacy, </w:t>
      </w:r>
      <w:r w:rsidR="00D96A2A" w:rsidRPr="00D96A2A">
        <w:rPr>
          <w:rFonts w:ascii="Arial" w:hAnsi="Arial" w:cs="Arial"/>
        </w:rPr>
        <w:t xml:space="preserve">to support SUL for on-demand SI request, a separate </w:t>
      </w:r>
      <w:proofErr w:type="spellStart"/>
      <w:r w:rsidR="00D96A2A" w:rsidRPr="00D96A2A">
        <w:rPr>
          <w:rFonts w:ascii="Arial" w:hAnsi="Arial" w:cs="Arial"/>
          <w:i/>
          <w:iCs/>
        </w:rPr>
        <w:t>si-RequestConfigSUL</w:t>
      </w:r>
      <w:proofErr w:type="spellEnd"/>
      <w:r w:rsidR="00D96A2A" w:rsidRPr="00D96A2A">
        <w:rPr>
          <w:rFonts w:ascii="Arial" w:hAnsi="Arial" w:cs="Arial"/>
        </w:rPr>
        <w:t xml:space="preserve"> configured within </w:t>
      </w:r>
      <w:r w:rsidR="00D96A2A" w:rsidRPr="00D96A2A">
        <w:rPr>
          <w:rFonts w:ascii="Arial" w:hAnsi="Arial" w:cs="Arial"/>
          <w:i/>
          <w:iCs/>
        </w:rPr>
        <w:t>SI-</w:t>
      </w:r>
      <w:proofErr w:type="spellStart"/>
      <w:r w:rsidR="00D96A2A" w:rsidRPr="00D96A2A">
        <w:rPr>
          <w:rFonts w:ascii="Arial" w:hAnsi="Arial" w:cs="Arial"/>
          <w:i/>
          <w:iCs/>
        </w:rPr>
        <w:t>SchedulingInfo</w:t>
      </w:r>
      <w:proofErr w:type="spellEnd"/>
      <w:r w:rsidR="00D96A2A" w:rsidRPr="00D96A2A">
        <w:rPr>
          <w:rFonts w:ascii="Arial" w:hAnsi="Arial" w:cs="Arial"/>
        </w:rPr>
        <w:t xml:space="preserve"> is defined and refers to the IE </w:t>
      </w:r>
      <w:r w:rsidR="00D96A2A" w:rsidRPr="00D96A2A">
        <w:rPr>
          <w:rFonts w:ascii="Arial" w:hAnsi="Arial" w:cs="Arial"/>
          <w:i/>
          <w:iCs/>
        </w:rPr>
        <w:t>SI-</w:t>
      </w:r>
      <w:proofErr w:type="spellStart"/>
      <w:r w:rsidR="00D96A2A" w:rsidRPr="00D96A2A">
        <w:rPr>
          <w:rFonts w:ascii="Arial" w:hAnsi="Arial" w:cs="Arial"/>
          <w:i/>
          <w:iCs/>
        </w:rPr>
        <w:t>RequestConfig</w:t>
      </w:r>
      <w:proofErr w:type="spellEnd"/>
      <w:r w:rsidR="00D96A2A">
        <w:rPr>
          <w:rFonts w:ascii="Arial" w:hAnsi="Arial" w:cs="Arial"/>
        </w:rPr>
        <w:t xml:space="preserve"> which only includes the</w:t>
      </w:r>
      <w:r w:rsidR="00D96A2A" w:rsidRPr="00D96A2A">
        <w:rPr>
          <w:rFonts w:ascii="Arial" w:hAnsi="Arial" w:cs="Arial"/>
          <w:i/>
          <w:iCs/>
        </w:rPr>
        <w:t xml:space="preserve"> </w:t>
      </w:r>
      <w:proofErr w:type="spellStart"/>
      <w:r w:rsidR="00D96A2A" w:rsidRPr="00D96A2A">
        <w:rPr>
          <w:rFonts w:ascii="Arial" w:hAnsi="Arial" w:cs="Arial"/>
          <w:i/>
          <w:iCs/>
        </w:rPr>
        <w:t>rach-OccasionsSI</w:t>
      </w:r>
      <w:proofErr w:type="spellEnd"/>
      <w:r w:rsidR="00D96A2A" w:rsidRPr="00D96A2A">
        <w:rPr>
          <w:rFonts w:ascii="Arial" w:hAnsi="Arial" w:cs="Arial"/>
        </w:rPr>
        <w:t xml:space="preserve">, </w:t>
      </w:r>
      <w:proofErr w:type="spellStart"/>
      <w:r w:rsidR="00D96A2A" w:rsidRPr="00D96A2A">
        <w:rPr>
          <w:rFonts w:ascii="Arial" w:hAnsi="Arial" w:cs="Arial"/>
          <w:i/>
          <w:iCs/>
        </w:rPr>
        <w:t>si-RequestPeriod</w:t>
      </w:r>
      <w:proofErr w:type="spellEnd"/>
      <w:r w:rsidR="00D96A2A" w:rsidRPr="00D96A2A">
        <w:rPr>
          <w:rFonts w:ascii="Arial" w:hAnsi="Arial" w:cs="Arial"/>
        </w:rPr>
        <w:t xml:space="preserve"> and </w:t>
      </w:r>
      <w:proofErr w:type="spellStart"/>
      <w:r w:rsidR="00D96A2A" w:rsidRPr="00D96A2A">
        <w:rPr>
          <w:rFonts w:ascii="Arial" w:hAnsi="Arial" w:cs="Arial"/>
          <w:i/>
          <w:iCs/>
        </w:rPr>
        <w:t>si-RequestResources</w:t>
      </w:r>
      <w:proofErr w:type="spellEnd"/>
      <w:r w:rsidR="00D96A2A" w:rsidRPr="00D96A2A">
        <w:rPr>
          <w:rFonts w:ascii="Arial" w:hAnsi="Arial" w:cs="Arial"/>
        </w:rPr>
        <w:t>,</w:t>
      </w:r>
      <w:r w:rsidR="00D96A2A">
        <w:rPr>
          <w:rFonts w:ascii="Arial" w:hAnsi="Arial" w:cs="Arial"/>
        </w:rPr>
        <w:t xml:space="preserve"> see below. </w:t>
      </w:r>
    </w:p>
    <w:p w14:paraId="28D1FDFB" w14:textId="77777777" w:rsidR="00D96A2A" w:rsidRPr="00D96A2A" w:rsidRDefault="00D96A2A" w:rsidP="00D96A2A">
      <w:pPr>
        <w:keepNext/>
        <w:keepLines/>
        <w:spacing w:before="120"/>
        <w:ind w:left="1418" w:hanging="1418"/>
        <w:outlineLvl w:val="3"/>
        <w:rPr>
          <w:rFonts w:ascii="Arial" w:eastAsia="宋体" w:hAnsi="Arial"/>
          <w:sz w:val="24"/>
          <w:lang w:eastAsia="zh-CN"/>
        </w:rPr>
      </w:pPr>
      <w:bookmarkStart w:id="136" w:name="_Toc60777385"/>
      <w:bookmarkStart w:id="137" w:name="_Toc178105377"/>
      <w:r w:rsidRPr="00D96A2A">
        <w:rPr>
          <w:rFonts w:ascii="Arial" w:eastAsia="宋体" w:hAnsi="Arial"/>
          <w:sz w:val="24"/>
          <w:lang w:eastAsia="zh-CN"/>
        </w:rPr>
        <w:lastRenderedPageBreak/>
        <w:t>–</w:t>
      </w:r>
      <w:r w:rsidRPr="00D96A2A">
        <w:rPr>
          <w:rFonts w:ascii="Arial" w:eastAsia="宋体" w:hAnsi="Arial"/>
          <w:sz w:val="24"/>
          <w:lang w:eastAsia="zh-CN"/>
        </w:rPr>
        <w:tab/>
      </w:r>
      <w:r w:rsidRPr="00D96A2A">
        <w:rPr>
          <w:rFonts w:ascii="Arial" w:eastAsia="宋体" w:hAnsi="Arial"/>
          <w:i/>
          <w:sz w:val="24"/>
          <w:lang w:eastAsia="zh-CN"/>
        </w:rPr>
        <w:t>SI-</w:t>
      </w:r>
      <w:proofErr w:type="spellStart"/>
      <w:r w:rsidRPr="00D96A2A">
        <w:rPr>
          <w:rFonts w:ascii="Arial" w:eastAsia="宋体" w:hAnsi="Arial"/>
          <w:i/>
          <w:sz w:val="24"/>
          <w:lang w:eastAsia="zh-CN"/>
        </w:rPr>
        <w:t>RequestConfig</w:t>
      </w:r>
      <w:bookmarkEnd w:id="136"/>
      <w:bookmarkEnd w:id="137"/>
      <w:proofErr w:type="spellEnd"/>
    </w:p>
    <w:p w14:paraId="1B095F20" w14:textId="77777777" w:rsidR="00D96A2A" w:rsidRPr="00D96A2A" w:rsidRDefault="00D96A2A" w:rsidP="00D96A2A">
      <w:pPr>
        <w:rPr>
          <w:rFonts w:eastAsia="宋体"/>
          <w:lang w:eastAsia="zh-CN"/>
        </w:rPr>
      </w:pPr>
      <w:r w:rsidRPr="00D96A2A">
        <w:rPr>
          <w:lang w:eastAsia="zh-CN"/>
        </w:rPr>
        <w:t xml:space="preserve">The IE </w:t>
      </w:r>
      <w:r w:rsidRPr="00D96A2A">
        <w:rPr>
          <w:i/>
          <w:lang w:eastAsia="zh-CN"/>
        </w:rPr>
        <w:t>SI-</w:t>
      </w:r>
      <w:proofErr w:type="spellStart"/>
      <w:r w:rsidRPr="00D96A2A">
        <w:rPr>
          <w:i/>
          <w:lang w:eastAsia="zh-CN"/>
        </w:rPr>
        <w:t>RequestConfig</w:t>
      </w:r>
      <w:proofErr w:type="spellEnd"/>
      <w:r w:rsidRPr="00D96A2A">
        <w:rPr>
          <w:i/>
          <w:lang w:eastAsia="zh-CN"/>
        </w:rPr>
        <w:t xml:space="preserve"> </w:t>
      </w:r>
      <w:r w:rsidRPr="00D96A2A">
        <w:rPr>
          <w:lang w:eastAsia="zh-CN"/>
        </w:rPr>
        <w:t>contains configuration for Msg1 based SI request without Msg1 repetition. For the random access parameters (e.g.</w:t>
      </w:r>
      <w:r w:rsidRPr="00D96A2A">
        <w:rPr>
          <w:i/>
          <w:lang w:eastAsia="zh-CN"/>
        </w:rPr>
        <w:t xml:space="preserve"> </w:t>
      </w:r>
      <w:proofErr w:type="spellStart"/>
      <w:r w:rsidRPr="00D96A2A">
        <w:rPr>
          <w:i/>
          <w:lang w:eastAsia="zh-CN"/>
        </w:rPr>
        <w:t>prach-RootSequenceIndex</w:t>
      </w:r>
      <w:proofErr w:type="spellEnd"/>
      <w:r w:rsidRPr="00D96A2A">
        <w:rPr>
          <w:lang w:eastAsia="zh-CN"/>
        </w:rPr>
        <w:t xml:space="preserve">, </w:t>
      </w:r>
      <w:r w:rsidRPr="00D96A2A">
        <w:rPr>
          <w:i/>
          <w:lang w:eastAsia="zh-CN"/>
        </w:rPr>
        <w:t>msg1-SubcarrierSpacing</w:t>
      </w:r>
      <w:r w:rsidRPr="00D96A2A">
        <w:rPr>
          <w:lang w:eastAsia="zh-CN"/>
        </w:rPr>
        <w:t xml:space="preserve">, etc.) not configured in </w:t>
      </w:r>
      <w:r w:rsidRPr="00D96A2A">
        <w:rPr>
          <w:i/>
          <w:lang w:eastAsia="zh-CN"/>
        </w:rPr>
        <w:t>SI-</w:t>
      </w:r>
      <w:proofErr w:type="spellStart"/>
      <w:r w:rsidRPr="00D96A2A">
        <w:rPr>
          <w:i/>
          <w:lang w:eastAsia="zh-CN"/>
        </w:rPr>
        <w:t>RequestConfig</w:t>
      </w:r>
      <w:proofErr w:type="spellEnd"/>
      <w:r w:rsidRPr="00D96A2A">
        <w:rPr>
          <w:lang w:eastAsia="zh-CN"/>
        </w:rPr>
        <w:t>, the UE applies the parameters configured in</w:t>
      </w:r>
      <w:r w:rsidRPr="00D96A2A">
        <w:rPr>
          <w:i/>
          <w:lang w:eastAsia="zh-CN"/>
        </w:rPr>
        <w:t xml:space="preserve"> </w:t>
      </w:r>
      <w:proofErr w:type="spellStart"/>
      <w:r w:rsidRPr="00D96A2A">
        <w:rPr>
          <w:i/>
          <w:lang w:eastAsia="zh-CN"/>
        </w:rPr>
        <w:t>rach-ConfigCommon</w:t>
      </w:r>
      <w:proofErr w:type="spellEnd"/>
      <w:r w:rsidRPr="00D96A2A">
        <w:rPr>
          <w:lang w:eastAsia="zh-CN"/>
        </w:rPr>
        <w:t xml:space="preserve"> corresponding to the RACH resource set selected upon RACH initialization (as specified in TS 38.321 [3]), of the initial uplink BWP unless otherwise specified.</w:t>
      </w:r>
    </w:p>
    <w:p w14:paraId="51931967" w14:textId="77777777" w:rsidR="00D96A2A" w:rsidRPr="00D96A2A" w:rsidRDefault="00D96A2A" w:rsidP="00D96A2A">
      <w:pPr>
        <w:keepNext/>
        <w:keepLines/>
        <w:spacing w:before="60"/>
        <w:jc w:val="center"/>
        <w:rPr>
          <w:rFonts w:ascii="Arial" w:hAnsi="Arial"/>
          <w:b/>
          <w:lang w:eastAsia="zh-CN"/>
        </w:rPr>
      </w:pPr>
      <w:r w:rsidRPr="00D96A2A">
        <w:rPr>
          <w:rFonts w:ascii="Arial" w:hAnsi="Arial"/>
          <w:b/>
          <w:bCs/>
          <w:i/>
          <w:iCs/>
          <w:lang w:eastAsia="zh-CN"/>
        </w:rPr>
        <w:t>SI-</w:t>
      </w:r>
      <w:proofErr w:type="spellStart"/>
      <w:r w:rsidRPr="00D96A2A">
        <w:rPr>
          <w:rFonts w:ascii="Arial" w:hAnsi="Arial"/>
          <w:b/>
          <w:bCs/>
          <w:i/>
          <w:iCs/>
          <w:lang w:eastAsia="zh-CN"/>
        </w:rPr>
        <w:t>RequestConfig</w:t>
      </w:r>
      <w:proofErr w:type="spellEnd"/>
      <w:r w:rsidRPr="00D96A2A">
        <w:rPr>
          <w:rFonts w:ascii="Arial" w:hAnsi="Arial"/>
          <w:b/>
          <w:bCs/>
          <w:i/>
          <w:iCs/>
          <w:lang w:eastAsia="zh-CN"/>
        </w:rPr>
        <w:t xml:space="preserve"> </w:t>
      </w:r>
      <w:r w:rsidRPr="00D96A2A">
        <w:rPr>
          <w:rFonts w:ascii="Arial" w:hAnsi="Arial"/>
          <w:b/>
          <w:lang w:eastAsia="zh-CN"/>
        </w:rPr>
        <w:t>information element</w:t>
      </w:r>
    </w:p>
    <w:p w14:paraId="134268E6"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D96A2A">
        <w:rPr>
          <w:rFonts w:ascii="Courier New" w:hAnsi="Courier New"/>
          <w:noProof/>
          <w:color w:val="808080"/>
          <w:sz w:val="16"/>
          <w:lang w:eastAsia="zh-CN"/>
        </w:rPr>
        <w:t>-- ASN1START</w:t>
      </w:r>
    </w:p>
    <w:p w14:paraId="75BF0948"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D96A2A">
        <w:rPr>
          <w:rFonts w:ascii="Courier New" w:hAnsi="Courier New"/>
          <w:noProof/>
          <w:color w:val="808080"/>
          <w:sz w:val="16"/>
          <w:lang w:eastAsia="zh-CN"/>
        </w:rPr>
        <w:t>-- TAG-SI-REQUESTCONFIG-START</w:t>
      </w:r>
    </w:p>
    <w:p w14:paraId="3CD4052B"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CD71FC2"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96A2A">
        <w:rPr>
          <w:rFonts w:ascii="Courier New" w:hAnsi="Courier New"/>
          <w:noProof/>
          <w:sz w:val="16"/>
          <w:lang w:eastAsia="zh-CN"/>
        </w:rPr>
        <w:t xml:space="preserve">SI-RequestConfig ::=                </w:t>
      </w:r>
      <w:r w:rsidRPr="00D96A2A">
        <w:rPr>
          <w:rFonts w:ascii="Courier New" w:hAnsi="Courier New"/>
          <w:noProof/>
          <w:color w:val="993366"/>
          <w:sz w:val="16"/>
          <w:lang w:eastAsia="zh-CN"/>
        </w:rPr>
        <w:t>SEQUENCE</w:t>
      </w:r>
      <w:r w:rsidRPr="00D96A2A">
        <w:rPr>
          <w:rFonts w:ascii="Courier New" w:hAnsi="Courier New"/>
          <w:noProof/>
          <w:sz w:val="16"/>
          <w:lang w:eastAsia="zh-CN"/>
        </w:rPr>
        <w:t xml:space="preserve"> {</w:t>
      </w:r>
    </w:p>
    <w:p w14:paraId="53EA26D9"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96A2A">
        <w:rPr>
          <w:rFonts w:ascii="Courier New" w:hAnsi="Courier New"/>
          <w:noProof/>
          <w:sz w:val="16"/>
          <w:lang w:eastAsia="zh-CN"/>
        </w:rPr>
        <w:t xml:space="preserve">    rach-OccasionsSI                    </w:t>
      </w:r>
      <w:r w:rsidRPr="00D96A2A">
        <w:rPr>
          <w:rFonts w:ascii="Courier New" w:hAnsi="Courier New"/>
          <w:noProof/>
          <w:color w:val="993366"/>
          <w:sz w:val="16"/>
          <w:lang w:eastAsia="zh-CN"/>
        </w:rPr>
        <w:t>SEQUENCE</w:t>
      </w:r>
      <w:r w:rsidRPr="00D96A2A">
        <w:rPr>
          <w:rFonts w:ascii="Courier New" w:hAnsi="Courier New"/>
          <w:noProof/>
          <w:sz w:val="16"/>
          <w:lang w:eastAsia="zh-CN"/>
        </w:rPr>
        <w:t xml:space="preserve"> {</w:t>
      </w:r>
    </w:p>
    <w:p w14:paraId="58E136B6"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96A2A">
        <w:rPr>
          <w:rFonts w:ascii="Courier New" w:hAnsi="Courier New"/>
          <w:noProof/>
          <w:sz w:val="16"/>
          <w:lang w:eastAsia="zh-CN"/>
        </w:rPr>
        <w:t xml:space="preserve">        rach-ConfigSI                       RACH-ConfigGeneric,</w:t>
      </w:r>
    </w:p>
    <w:p w14:paraId="52FCC2D3"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96A2A">
        <w:rPr>
          <w:rFonts w:ascii="Courier New" w:hAnsi="Courier New"/>
          <w:noProof/>
          <w:sz w:val="16"/>
          <w:lang w:eastAsia="zh-CN"/>
        </w:rPr>
        <w:t xml:space="preserve">        ssb-perRACH-Occasion                </w:t>
      </w:r>
      <w:r w:rsidRPr="00D96A2A">
        <w:rPr>
          <w:rFonts w:ascii="Courier New" w:hAnsi="Courier New"/>
          <w:noProof/>
          <w:color w:val="993366"/>
          <w:sz w:val="16"/>
          <w:lang w:eastAsia="zh-CN"/>
        </w:rPr>
        <w:t>ENUMERATED</w:t>
      </w:r>
      <w:r w:rsidRPr="00D96A2A">
        <w:rPr>
          <w:rFonts w:ascii="Courier New" w:hAnsi="Courier New"/>
          <w:noProof/>
          <w:sz w:val="16"/>
          <w:lang w:eastAsia="zh-CN"/>
        </w:rPr>
        <w:t xml:space="preserve"> {oneEighth, oneFourth, oneHalf, one, two, four, eight, sixteen}</w:t>
      </w:r>
    </w:p>
    <w:p w14:paraId="45CB0945"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D96A2A">
        <w:rPr>
          <w:rFonts w:ascii="Courier New" w:hAnsi="Courier New"/>
          <w:noProof/>
          <w:sz w:val="16"/>
          <w:lang w:eastAsia="zh-CN"/>
        </w:rPr>
        <w:t xml:space="preserve">    }                                                                                                       </w:t>
      </w:r>
      <w:r w:rsidRPr="00D96A2A">
        <w:rPr>
          <w:rFonts w:ascii="Courier New" w:hAnsi="Courier New"/>
          <w:noProof/>
          <w:color w:val="993366"/>
          <w:sz w:val="16"/>
          <w:lang w:eastAsia="zh-CN"/>
        </w:rPr>
        <w:t>OPTIONAL</w:t>
      </w:r>
      <w:r w:rsidRPr="00D96A2A">
        <w:rPr>
          <w:rFonts w:ascii="Courier New" w:hAnsi="Courier New"/>
          <w:noProof/>
          <w:sz w:val="16"/>
          <w:lang w:eastAsia="zh-CN"/>
        </w:rPr>
        <w:t xml:space="preserve">,   </w:t>
      </w:r>
      <w:r w:rsidRPr="00D96A2A">
        <w:rPr>
          <w:rFonts w:ascii="Courier New" w:hAnsi="Courier New"/>
          <w:noProof/>
          <w:color w:val="808080"/>
          <w:sz w:val="16"/>
          <w:lang w:eastAsia="zh-CN"/>
        </w:rPr>
        <w:t>-- Need R</w:t>
      </w:r>
    </w:p>
    <w:p w14:paraId="192F7622"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D96A2A">
        <w:rPr>
          <w:rFonts w:ascii="Courier New" w:hAnsi="Courier New"/>
          <w:noProof/>
          <w:sz w:val="16"/>
          <w:lang w:eastAsia="zh-CN"/>
        </w:rPr>
        <w:t xml:space="preserve">    si-RequestPeriod                    </w:t>
      </w:r>
      <w:r w:rsidRPr="00D96A2A">
        <w:rPr>
          <w:rFonts w:ascii="Courier New" w:hAnsi="Courier New"/>
          <w:noProof/>
          <w:color w:val="993366"/>
          <w:sz w:val="16"/>
          <w:lang w:eastAsia="zh-CN"/>
        </w:rPr>
        <w:t>ENUMERATED</w:t>
      </w:r>
      <w:r w:rsidRPr="00D96A2A">
        <w:rPr>
          <w:rFonts w:ascii="Courier New" w:hAnsi="Courier New"/>
          <w:noProof/>
          <w:sz w:val="16"/>
          <w:lang w:eastAsia="zh-CN"/>
        </w:rPr>
        <w:t xml:space="preserve"> {one, two, four, six, eight, ten, twelve, sixteen}       </w:t>
      </w:r>
      <w:r w:rsidRPr="00D96A2A">
        <w:rPr>
          <w:rFonts w:ascii="Courier New" w:hAnsi="Courier New"/>
          <w:noProof/>
          <w:color w:val="993366"/>
          <w:sz w:val="16"/>
          <w:lang w:eastAsia="zh-CN"/>
        </w:rPr>
        <w:t>OPTIONAL</w:t>
      </w:r>
      <w:r w:rsidRPr="00D96A2A">
        <w:rPr>
          <w:rFonts w:ascii="Courier New" w:hAnsi="Courier New"/>
          <w:noProof/>
          <w:sz w:val="16"/>
          <w:lang w:eastAsia="zh-CN"/>
        </w:rPr>
        <w:t xml:space="preserve">,   </w:t>
      </w:r>
      <w:r w:rsidRPr="00D96A2A">
        <w:rPr>
          <w:rFonts w:ascii="Courier New" w:hAnsi="Courier New"/>
          <w:noProof/>
          <w:color w:val="808080"/>
          <w:sz w:val="16"/>
          <w:lang w:eastAsia="zh-CN"/>
        </w:rPr>
        <w:t>-- Need R</w:t>
      </w:r>
    </w:p>
    <w:p w14:paraId="4CD3B691"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96A2A">
        <w:rPr>
          <w:rFonts w:ascii="Courier New" w:hAnsi="Courier New"/>
          <w:noProof/>
          <w:sz w:val="16"/>
          <w:lang w:eastAsia="zh-CN"/>
        </w:rPr>
        <w:t xml:space="preserve">    si-RequestResources                 </w:t>
      </w:r>
      <w:r w:rsidRPr="00D96A2A">
        <w:rPr>
          <w:rFonts w:ascii="Courier New" w:hAnsi="Courier New"/>
          <w:noProof/>
          <w:color w:val="993366"/>
          <w:sz w:val="16"/>
          <w:lang w:eastAsia="zh-CN"/>
        </w:rPr>
        <w:t>SEQUENCE</w:t>
      </w:r>
      <w:r w:rsidRPr="00D96A2A">
        <w:rPr>
          <w:rFonts w:ascii="Courier New" w:hAnsi="Courier New"/>
          <w:noProof/>
          <w:sz w:val="16"/>
          <w:lang w:eastAsia="zh-CN"/>
        </w:rPr>
        <w:t xml:space="preserve"> (</w:t>
      </w:r>
      <w:r w:rsidRPr="00D96A2A">
        <w:rPr>
          <w:rFonts w:ascii="Courier New" w:hAnsi="Courier New"/>
          <w:noProof/>
          <w:color w:val="993366"/>
          <w:sz w:val="16"/>
          <w:lang w:eastAsia="zh-CN"/>
        </w:rPr>
        <w:t>SIZE</w:t>
      </w:r>
      <w:r w:rsidRPr="00D96A2A">
        <w:rPr>
          <w:rFonts w:ascii="Courier New" w:hAnsi="Courier New"/>
          <w:noProof/>
          <w:sz w:val="16"/>
          <w:lang w:eastAsia="zh-CN"/>
        </w:rPr>
        <w:t xml:space="preserve"> (1..maxSI-Message))</w:t>
      </w:r>
      <w:r w:rsidRPr="00D96A2A">
        <w:rPr>
          <w:rFonts w:ascii="Courier New" w:hAnsi="Courier New"/>
          <w:noProof/>
          <w:color w:val="993366"/>
          <w:sz w:val="16"/>
          <w:lang w:eastAsia="zh-CN"/>
        </w:rPr>
        <w:t xml:space="preserve"> OF</w:t>
      </w:r>
      <w:r w:rsidRPr="00D96A2A">
        <w:rPr>
          <w:rFonts w:ascii="Courier New" w:hAnsi="Courier New"/>
          <w:noProof/>
          <w:sz w:val="16"/>
          <w:lang w:eastAsia="zh-CN"/>
        </w:rPr>
        <w:t xml:space="preserve"> SI-RequestResources</w:t>
      </w:r>
    </w:p>
    <w:p w14:paraId="710FA5B3"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96A2A">
        <w:rPr>
          <w:rFonts w:ascii="Courier New" w:hAnsi="Courier New"/>
          <w:noProof/>
          <w:sz w:val="16"/>
          <w:lang w:eastAsia="zh-CN"/>
        </w:rPr>
        <w:t>}</w:t>
      </w:r>
    </w:p>
    <w:p w14:paraId="0054B9BE"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D666F49"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96A2A">
        <w:rPr>
          <w:rFonts w:ascii="Courier New" w:hAnsi="Courier New"/>
          <w:noProof/>
          <w:sz w:val="16"/>
          <w:lang w:eastAsia="zh-CN"/>
        </w:rPr>
        <w:t xml:space="preserve">SI-RequestResources ::=             </w:t>
      </w:r>
      <w:r w:rsidRPr="00D96A2A">
        <w:rPr>
          <w:rFonts w:ascii="Courier New" w:hAnsi="Courier New"/>
          <w:noProof/>
          <w:color w:val="993366"/>
          <w:sz w:val="16"/>
          <w:lang w:eastAsia="zh-CN"/>
        </w:rPr>
        <w:t>SEQUENCE</w:t>
      </w:r>
      <w:r w:rsidRPr="00D96A2A">
        <w:rPr>
          <w:rFonts w:ascii="Courier New" w:hAnsi="Courier New"/>
          <w:noProof/>
          <w:sz w:val="16"/>
          <w:lang w:eastAsia="zh-CN"/>
        </w:rPr>
        <w:t xml:space="preserve"> {</w:t>
      </w:r>
    </w:p>
    <w:p w14:paraId="6DC82560"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96A2A">
        <w:rPr>
          <w:rFonts w:ascii="Courier New" w:hAnsi="Courier New"/>
          <w:noProof/>
          <w:sz w:val="16"/>
          <w:lang w:eastAsia="zh-CN"/>
        </w:rPr>
        <w:t xml:space="preserve">    ra-PreambleStartIndex               </w:t>
      </w:r>
      <w:r w:rsidRPr="00D96A2A">
        <w:rPr>
          <w:rFonts w:ascii="Courier New" w:hAnsi="Courier New"/>
          <w:noProof/>
          <w:color w:val="993366"/>
          <w:sz w:val="16"/>
          <w:lang w:eastAsia="zh-CN"/>
        </w:rPr>
        <w:t>INTEGER</w:t>
      </w:r>
      <w:r w:rsidRPr="00D96A2A">
        <w:rPr>
          <w:rFonts w:ascii="Courier New" w:hAnsi="Courier New"/>
          <w:noProof/>
          <w:sz w:val="16"/>
          <w:lang w:eastAsia="zh-CN"/>
        </w:rPr>
        <w:t xml:space="preserve"> (0..63),</w:t>
      </w:r>
    </w:p>
    <w:p w14:paraId="324EC4A5"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D96A2A">
        <w:rPr>
          <w:rFonts w:ascii="Courier New" w:hAnsi="Courier New"/>
          <w:noProof/>
          <w:sz w:val="16"/>
          <w:lang w:eastAsia="zh-CN"/>
        </w:rPr>
        <w:t xml:space="preserve">    ra-AssociationPeriodIndex           </w:t>
      </w:r>
      <w:r w:rsidRPr="00D96A2A">
        <w:rPr>
          <w:rFonts w:ascii="Courier New" w:hAnsi="Courier New"/>
          <w:noProof/>
          <w:color w:val="993366"/>
          <w:sz w:val="16"/>
          <w:lang w:eastAsia="zh-CN"/>
        </w:rPr>
        <w:t>INTEGER</w:t>
      </w:r>
      <w:r w:rsidRPr="00D96A2A">
        <w:rPr>
          <w:rFonts w:ascii="Courier New" w:hAnsi="Courier New"/>
          <w:noProof/>
          <w:sz w:val="16"/>
          <w:lang w:eastAsia="zh-CN"/>
        </w:rPr>
        <w:t xml:space="preserve"> (0..15)                                                     </w:t>
      </w:r>
      <w:r w:rsidRPr="00D96A2A">
        <w:rPr>
          <w:rFonts w:ascii="Courier New" w:hAnsi="Courier New"/>
          <w:noProof/>
          <w:color w:val="993366"/>
          <w:sz w:val="16"/>
          <w:lang w:eastAsia="zh-CN"/>
        </w:rPr>
        <w:t>OPTIONAL</w:t>
      </w:r>
      <w:r w:rsidRPr="00D96A2A">
        <w:rPr>
          <w:rFonts w:ascii="Courier New" w:hAnsi="Courier New"/>
          <w:noProof/>
          <w:sz w:val="16"/>
          <w:lang w:eastAsia="zh-CN"/>
        </w:rPr>
        <w:t xml:space="preserve">,   </w:t>
      </w:r>
      <w:r w:rsidRPr="00D96A2A">
        <w:rPr>
          <w:rFonts w:ascii="Courier New" w:hAnsi="Courier New"/>
          <w:noProof/>
          <w:color w:val="808080"/>
          <w:sz w:val="16"/>
          <w:lang w:eastAsia="zh-CN"/>
        </w:rPr>
        <w:t>-- Need R</w:t>
      </w:r>
    </w:p>
    <w:p w14:paraId="12DAAFA8"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D96A2A">
        <w:rPr>
          <w:rFonts w:ascii="Courier New" w:hAnsi="Courier New"/>
          <w:noProof/>
          <w:sz w:val="16"/>
          <w:lang w:eastAsia="zh-CN"/>
        </w:rPr>
        <w:t xml:space="preserve">    ra-ssb-OccasionMaskIndex            </w:t>
      </w:r>
      <w:r w:rsidRPr="00D96A2A">
        <w:rPr>
          <w:rFonts w:ascii="Courier New" w:hAnsi="Courier New"/>
          <w:noProof/>
          <w:color w:val="993366"/>
          <w:sz w:val="16"/>
          <w:lang w:eastAsia="zh-CN"/>
        </w:rPr>
        <w:t>INTEGER</w:t>
      </w:r>
      <w:r w:rsidRPr="00D96A2A">
        <w:rPr>
          <w:rFonts w:ascii="Courier New" w:hAnsi="Courier New"/>
          <w:noProof/>
          <w:sz w:val="16"/>
          <w:lang w:eastAsia="zh-CN"/>
        </w:rPr>
        <w:t xml:space="preserve"> (0..15)                                                     </w:t>
      </w:r>
      <w:r w:rsidRPr="00D96A2A">
        <w:rPr>
          <w:rFonts w:ascii="Courier New" w:hAnsi="Courier New"/>
          <w:noProof/>
          <w:color w:val="993366"/>
          <w:sz w:val="16"/>
          <w:lang w:eastAsia="zh-CN"/>
        </w:rPr>
        <w:t>OPTIONAL</w:t>
      </w:r>
      <w:r w:rsidRPr="00D96A2A">
        <w:rPr>
          <w:rFonts w:ascii="Courier New" w:hAnsi="Courier New"/>
          <w:noProof/>
          <w:sz w:val="16"/>
          <w:lang w:eastAsia="zh-CN"/>
        </w:rPr>
        <w:t xml:space="preserve">    </w:t>
      </w:r>
      <w:r w:rsidRPr="00D96A2A">
        <w:rPr>
          <w:rFonts w:ascii="Courier New" w:hAnsi="Courier New"/>
          <w:noProof/>
          <w:color w:val="808080"/>
          <w:sz w:val="16"/>
          <w:lang w:eastAsia="zh-CN"/>
        </w:rPr>
        <w:t>-- Need R</w:t>
      </w:r>
    </w:p>
    <w:p w14:paraId="6A917EF8"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96A2A">
        <w:rPr>
          <w:rFonts w:ascii="Courier New" w:hAnsi="Courier New"/>
          <w:noProof/>
          <w:sz w:val="16"/>
          <w:lang w:eastAsia="zh-CN"/>
        </w:rPr>
        <w:t>}</w:t>
      </w:r>
    </w:p>
    <w:p w14:paraId="6AC0E01C"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4628138"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D96A2A">
        <w:rPr>
          <w:rFonts w:ascii="Courier New" w:hAnsi="Courier New"/>
          <w:noProof/>
          <w:color w:val="808080"/>
          <w:sz w:val="16"/>
          <w:lang w:eastAsia="zh-CN"/>
        </w:rPr>
        <w:t>-- TAG-SI-REQUESTCONFIG-STOP</w:t>
      </w:r>
    </w:p>
    <w:p w14:paraId="5203FC29" w14:textId="77777777" w:rsidR="00D96A2A" w:rsidRPr="00D96A2A" w:rsidRDefault="00D96A2A" w:rsidP="00D96A2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D96A2A">
        <w:rPr>
          <w:rFonts w:ascii="Courier New" w:hAnsi="Courier New"/>
          <w:noProof/>
          <w:color w:val="808080"/>
          <w:sz w:val="16"/>
          <w:lang w:eastAsia="zh-CN"/>
        </w:rPr>
        <w:t>-- ASN1STOP</w:t>
      </w:r>
    </w:p>
    <w:p w14:paraId="3E1D76B0" w14:textId="77777777" w:rsidR="00D96A2A" w:rsidRDefault="00D96A2A" w:rsidP="00B008F1">
      <w:pPr>
        <w:jc w:val="both"/>
        <w:rPr>
          <w:rFonts w:ascii="Arial" w:hAnsi="Arial" w:cs="Arial"/>
        </w:rPr>
      </w:pPr>
    </w:p>
    <w:p w14:paraId="6487A0C6" w14:textId="556C7DA8" w:rsidR="00D96A2A" w:rsidRPr="00D96A2A" w:rsidRDefault="00D96A2A" w:rsidP="00B008F1">
      <w:pPr>
        <w:jc w:val="both"/>
        <w:rPr>
          <w:rFonts w:ascii="Arial" w:hAnsi="Arial" w:cs="Arial"/>
        </w:rPr>
      </w:pPr>
      <w:r>
        <w:rPr>
          <w:rFonts w:ascii="Arial" w:hAnsi="Arial" w:cs="Arial"/>
        </w:rPr>
        <w:t xml:space="preserve">Thus, we think some </w:t>
      </w:r>
      <w:proofErr w:type="spellStart"/>
      <w:r>
        <w:rPr>
          <w:rFonts w:ascii="Arial" w:hAnsi="Arial" w:cs="Arial"/>
        </w:rPr>
        <w:t>paraemeters</w:t>
      </w:r>
      <w:proofErr w:type="spellEnd"/>
      <w:r>
        <w:rPr>
          <w:rFonts w:ascii="Arial" w:hAnsi="Arial" w:cs="Arial"/>
        </w:rPr>
        <w:t xml:space="preserve"> within </w:t>
      </w:r>
      <w:r w:rsidRPr="007A0C5C">
        <w:rPr>
          <w:rFonts w:ascii="Arial" w:hAnsi="Arial" w:cs="Arial"/>
          <w:i/>
          <w:iCs/>
        </w:rPr>
        <w:t>SIB1-RequestConfig</w:t>
      </w:r>
      <w:r>
        <w:rPr>
          <w:rFonts w:ascii="Arial" w:hAnsi="Arial" w:cs="Arial"/>
        </w:rPr>
        <w:t xml:space="preserve">, </w:t>
      </w:r>
      <w:r w:rsidRPr="007A0C5C">
        <w:rPr>
          <w:rFonts w:ascii="Arial" w:hAnsi="Arial" w:cs="Arial"/>
        </w:rPr>
        <w:t xml:space="preserve">e.g., </w:t>
      </w:r>
      <w:r w:rsidRPr="007A0C5C">
        <w:rPr>
          <w:rFonts w:ascii="Arial" w:hAnsi="Arial" w:cs="Arial"/>
          <w:i/>
          <w:iCs/>
        </w:rPr>
        <w:t>sib1-rsrp-ThresholdSSB-r19</w:t>
      </w:r>
      <w:r w:rsidRPr="007A0C5C">
        <w:rPr>
          <w:rFonts w:ascii="Arial" w:hAnsi="Arial" w:cs="Arial"/>
        </w:rPr>
        <w:t xml:space="preserve">, </w:t>
      </w:r>
      <w:r w:rsidRPr="007A0C5C">
        <w:rPr>
          <w:rFonts w:ascii="Arial" w:hAnsi="Arial" w:cs="Arial"/>
          <w:i/>
          <w:iCs/>
        </w:rPr>
        <w:t>locationAndBandwidth-r19</w:t>
      </w:r>
      <w:r w:rsidRPr="007A0C5C">
        <w:rPr>
          <w:rFonts w:ascii="Arial" w:hAnsi="Arial" w:cs="Arial"/>
        </w:rPr>
        <w:t xml:space="preserve">, </w:t>
      </w:r>
      <w:r w:rsidRPr="007A0C5C">
        <w:rPr>
          <w:rFonts w:ascii="Arial" w:hAnsi="Arial" w:cs="Arial"/>
          <w:i/>
          <w:iCs/>
        </w:rPr>
        <w:t>absoluteFrequencyPointA-r19</w:t>
      </w:r>
      <w:r w:rsidRPr="007A0C5C">
        <w:rPr>
          <w:rFonts w:ascii="Arial" w:hAnsi="Arial" w:cs="Arial"/>
        </w:rPr>
        <w:t xml:space="preserve">, </w:t>
      </w:r>
      <w:r w:rsidRPr="007A0C5C">
        <w:rPr>
          <w:rFonts w:ascii="Arial" w:hAnsi="Arial" w:cs="Arial"/>
          <w:i/>
          <w:iCs/>
        </w:rPr>
        <w:t>ul-FrequencyBandList-r19</w:t>
      </w:r>
      <w:r w:rsidRPr="007A0C5C">
        <w:rPr>
          <w:rFonts w:ascii="Arial" w:hAnsi="Arial" w:cs="Arial"/>
        </w:rPr>
        <w:t xml:space="preserve">, </w:t>
      </w:r>
      <w:r w:rsidRPr="007A0C5C">
        <w:rPr>
          <w:rFonts w:ascii="Arial" w:hAnsi="Arial" w:cs="Arial"/>
          <w:i/>
          <w:iCs/>
        </w:rPr>
        <w:t>ul-SubCarrierSpacing-r19</w:t>
      </w:r>
      <w:r>
        <w:rPr>
          <w:rFonts w:ascii="Arial" w:hAnsi="Arial" w:cs="Arial"/>
        </w:rPr>
        <w:t xml:space="preserve"> has </w:t>
      </w:r>
      <w:proofErr w:type="spellStart"/>
      <w:r>
        <w:rPr>
          <w:rFonts w:ascii="Arial" w:hAnsi="Arial" w:cs="Arial"/>
        </w:rPr>
        <w:t>noting</w:t>
      </w:r>
      <w:proofErr w:type="spellEnd"/>
      <w:r>
        <w:rPr>
          <w:rFonts w:ascii="Arial" w:hAnsi="Arial" w:cs="Arial"/>
        </w:rPr>
        <w:t xml:space="preserve"> to do with SUL and should be moved out.</w:t>
      </w:r>
    </w:p>
    <w:p w14:paraId="433B10C4" w14:textId="671B4DF5" w:rsidR="00750C4F" w:rsidRPr="001C53F0" w:rsidRDefault="00750C4F" w:rsidP="00750C4F">
      <w:pPr>
        <w:jc w:val="both"/>
        <w:rPr>
          <w:rFonts w:ascii="Arial" w:eastAsiaTheme="minorEastAsia" w:hAnsi="Arial" w:cs="Arial"/>
          <w:b/>
          <w:bCs/>
          <w:lang w:val="en-US"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w:t>
      </w:r>
      <w:r w:rsidRPr="009D2437">
        <w:rPr>
          <w:rFonts w:ascii="Arial" w:eastAsiaTheme="minorEastAsia" w:hAnsi="Arial" w:cs="Arial" w:hint="eastAsia"/>
          <w:b/>
          <w:lang w:val="en-US" w:eastAsia="zh-CN"/>
        </w:rPr>
        <w:t xml:space="preserve"> </w:t>
      </w:r>
      <w:r>
        <w:rPr>
          <w:rFonts w:ascii="Arial" w:eastAsiaTheme="minorEastAsia" w:hAnsi="Arial" w:cs="Arial"/>
          <w:b/>
          <w:lang w:val="en-US" w:eastAsia="zh-CN"/>
        </w:rPr>
        <w:t xml:space="preserve">RAN2 to agree to follow the </w:t>
      </w:r>
      <w:proofErr w:type="spellStart"/>
      <w:r>
        <w:rPr>
          <w:rFonts w:ascii="Arial" w:eastAsiaTheme="minorEastAsia" w:hAnsi="Arial" w:cs="Arial"/>
          <w:b/>
          <w:lang w:val="en-US" w:eastAsia="zh-CN"/>
        </w:rPr>
        <w:t>signalling</w:t>
      </w:r>
      <w:proofErr w:type="spellEnd"/>
      <w:r>
        <w:rPr>
          <w:rFonts w:ascii="Arial" w:eastAsiaTheme="minorEastAsia" w:hAnsi="Arial" w:cs="Arial"/>
          <w:b/>
          <w:lang w:val="en-US" w:eastAsia="zh-CN"/>
        </w:rPr>
        <w:t xml:space="preserve"> structure provided by RAN1 parameter list for OD-SIB1 configuration</w:t>
      </w:r>
      <w:r w:rsidRPr="001C53F0">
        <w:rPr>
          <w:rFonts w:ascii="Arial" w:hAnsi="Arial" w:cs="Arial"/>
          <w:b/>
          <w:bCs/>
        </w:rPr>
        <w:t>.</w:t>
      </w:r>
    </w:p>
    <w:p w14:paraId="6BA565B0" w14:textId="77777777" w:rsidR="00750C4F" w:rsidRPr="00750C4F" w:rsidRDefault="00750C4F" w:rsidP="00B008F1">
      <w:pPr>
        <w:jc w:val="both"/>
        <w:rPr>
          <w:rFonts w:ascii="Arial" w:hAnsi="Arial" w:cs="Arial"/>
          <w:lang w:val="en-US"/>
        </w:rPr>
      </w:pPr>
    </w:p>
    <w:p w14:paraId="70AD0A8B" w14:textId="77777777" w:rsidR="0091645D" w:rsidRPr="0091645D" w:rsidRDefault="0091645D" w:rsidP="0091645D">
      <w:pPr>
        <w:keepNext/>
        <w:keepLines/>
        <w:spacing w:before="120"/>
        <w:ind w:left="1418" w:hanging="1418"/>
        <w:outlineLvl w:val="3"/>
        <w:rPr>
          <w:rFonts w:ascii="Arial" w:hAnsi="Arial"/>
          <w:sz w:val="24"/>
          <w:lang w:eastAsia="zh-CN"/>
        </w:rPr>
      </w:pPr>
      <w:r w:rsidRPr="0091645D">
        <w:rPr>
          <w:rFonts w:ascii="Arial" w:hAnsi="Arial"/>
          <w:sz w:val="24"/>
          <w:lang w:eastAsia="zh-CN"/>
        </w:rPr>
        <w:t>–</w:t>
      </w:r>
      <w:r w:rsidRPr="0091645D">
        <w:rPr>
          <w:rFonts w:ascii="Arial" w:hAnsi="Arial"/>
          <w:sz w:val="24"/>
          <w:lang w:eastAsia="zh-CN"/>
        </w:rPr>
        <w:tab/>
      </w:r>
      <w:proofErr w:type="spellStart"/>
      <w:r w:rsidRPr="0091645D">
        <w:rPr>
          <w:rFonts w:ascii="Arial" w:hAnsi="Arial"/>
          <w:i/>
          <w:sz w:val="24"/>
          <w:lang w:eastAsia="zh-CN"/>
        </w:rPr>
        <w:t>SIBxx</w:t>
      </w:r>
      <w:proofErr w:type="spellEnd"/>
    </w:p>
    <w:p w14:paraId="397A6CCF" w14:textId="77777777" w:rsidR="0091645D" w:rsidRPr="0091645D" w:rsidRDefault="0091645D" w:rsidP="0091645D">
      <w:pPr>
        <w:rPr>
          <w:iCs/>
          <w:lang w:eastAsia="zh-CN"/>
        </w:rPr>
      </w:pPr>
      <w:proofErr w:type="spellStart"/>
      <w:r w:rsidRPr="0091645D">
        <w:rPr>
          <w:i/>
          <w:lang w:eastAsia="zh-CN"/>
        </w:rPr>
        <w:t>SIBxx</w:t>
      </w:r>
      <w:proofErr w:type="spellEnd"/>
      <w:r w:rsidRPr="0091645D">
        <w:rPr>
          <w:i/>
          <w:lang w:eastAsia="zh-CN"/>
        </w:rPr>
        <w:t xml:space="preserve"> </w:t>
      </w:r>
      <w:r w:rsidRPr="0091645D">
        <w:rPr>
          <w:iCs/>
          <w:lang w:eastAsia="zh-CN"/>
        </w:rPr>
        <w:t>contains information to assist OD-SIB1 acquisition from serving cell or neighbour cells.</w:t>
      </w:r>
    </w:p>
    <w:p w14:paraId="365D63A7" w14:textId="77777777" w:rsidR="005E2B4D" w:rsidRPr="005E2B4D" w:rsidRDefault="005E2B4D" w:rsidP="005E2B4D">
      <w:pPr>
        <w:keepNext/>
        <w:keepLines/>
        <w:spacing w:before="60"/>
        <w:jc w:val="center"/>
        <w:rPr>
          <w:rFonts w:ascii="Arial" w:hAnsi="Arial"/>
          <w:bCs/>
          <w:iCs/>
          <w:lang w:eastAsia="zh-CN"/>
        </w:rPr>
      </w:pPr>
      <w:proofErr w:type="spellStart"/>
      <w:r w:rsidRPr="005E2B4D">
        <w:rPr>
          <w:rFonts w:ascii="Arial" w:hAnsi="Arial"/>
          <w:b/>
          <w:bCs/>
          <w:i/>
          <w:iCs/>
          <w:lang w:eastAsia="zh-CN"/>
        </w:rPr>
        <w:t>SIBxx</w:t>
      </w:r>
      <w:proofErr w:type="spellEnd"/>
      <w:r w:rsidRPr="005E2B4D">
        <w:rPr>
          <w:rFonts w:ascii="Arial" w:hAnsi="Arial"/>
          <w:b/>
          <w:bCs/>
          <w:i/>
          <w:iCs/>
          <w:lang w:eastAsia="zh-CN"/>
        </w:rPr>
        <w:t xml:space="preserve"> </w:t>
      </w:r>
      <w:r w:rsidRPr="005E2B4D">
        <w:rPr>
          <w:rFonts w:ascii="Arial" w:hAnsi="Arial"/>
          <w:b/>
          <w:lang w:eastAsia="zh-CN"/>
        </w:rPr>
        <w:t>information</w:t>
      </w:r>
      <w:r w:rsidRPr="005E2B4D">
        <w:rPr>
          <w:rFonts w:ascii="Arial" w:hAnsi="Arial"/>
          <w:b/>
          <w:bCs/>
          <w:iCs/>
          <w:lang w:eastAsia="zh-CN"/>
        </w:rPr>
        <w:t xml:space="preserve"> element</w:t>
      </w:r>
    </w:p>
    <w:p w14:paraId="37C4DBC7"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2B4D">
        <w:rPr>
          <w:rFonts w:ascii="Courier New" w:hAnsi="Courier New"/>
          <w:color w:val="808080"/>
          <w:sz w:val="16"/>
          <w:lang w:eastAsia="en-GB"/>
        </w:rPr>
        <w:t>-- ASN1START</w:t>
      </w:r>
    </w:p>
    <w:p w14:paraId="16304088"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2B4D">
        <w:rPr>
          <w:rFonts w:ascii="Courier New" w:hAnsi="Courier New"/>
          <w:color w:val="808080"/>
          <w:sz w:val="16"/>
          <w:lang w:eastAsia="en-GB"/>
        </w:rPr>
        <w:t>-- TAG-</w:t>
      </w:r>
      <w:proofErr w:type="spellStart"/>
      <w:r w:rsidRPr="005E2B4D">
        <w:rPr>
          <w:rFonts w:ascii="Courier New" w:hAnsi="Courier New"/>
          <w:color w:val="808080"/>
          <w:sz w:val="16"/>
          <w:lang w:eastAsia="en-GB"/>
        </w:rPr>
        <w:t>SIBxx</w:t>
      </w:r>
      <w:proofErr w:type="spellEnd"/>
      <w:r w:rsidRPr="005E2B4D">
        <w:rPr>
          <w:rFonts w:ascii="Courier New" w:hAnsi="Courier New"/>
          <w:color w:val="808080"/>
          <w:sz w:val="16"/>
          <w:lang w:eastAsia="en-GB"/>
        </w:rPr>
        <w:t>-START</w:t>
      </w:r>
    </w:p>
    <w:p w14:paraId="54284FB6"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86DCB3"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SIBxx-r19 ::=                  </w:t>
      </w:r>
      <w:r w:rsidRPr="005E2B4D">
        <w:rPr>
          <w:rFonts w:ascii="Courier New" w:hAnsi="Courier New"/>
          <w:color w:val="993366"/>
          <w:sz w:val="16"/>
          <w:lang w:eastAsia="en-GB"/>
        </w:rPr>
        <w:t>SEQUENCE</w:t>
      </w:r>
      <w:r w:rsidRPr="005E2B4D">
        <w:rPr>
          <w:rFonts w:ascii="Courier New" w:hAnsi="Courier New"/>
          <w:sz w:val="16"/>
          <w:lang w:eastAsia="en-GB"/>
        </w:rPr>
        <w:t xml:space="preserve"> {</w:t>
      </w:r>
    </w:p>
    <w:p w14:paraId="35CD81DD"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color w:val="808080"/>
          <w:sz w:val="16"/>
          <w:lang w:eastAsia="en-GB"/>
        </w:rPr>
        <w:lastRenderedPageBreak/>
        <w:t xml:space="preserve">    </w:t>
      </w:r>
      <w:r w:rsidRPr="005E2B4D">
        <w:rPr>
          <w:rFonts w:ascii="Courier New" w:hAnsi="Courier New"/>
          <w:sz w:val="16"/>
          <w:lang w:eastAsia="en-GB"/>
        </w:rPr>
        <w:t xml:space="preserve">od-sib1-ConfigList-r19         </w:t>
      </w:r>
      <w:r w:rsidRPr="005E2B4D">
        <w:rPr>
          <w:rFonts w:ascii="Courier New" w:hAnsi="Courier New"/>
          <w:color w:val="993366"/>
          <w:sz w:val="16"/>
          <w:lang w:eastAsia="en-GB"/>
        </w:rPr>
        <w:t>SEQUENCE</w:t>
      </w:r>
      <w:r w:rsidRPr="005E2B4D">
        <w:rPr>
          <w:rFonts w:ascii="Courier New" w:hAnsi="Courier New"/>
          <w:sz w:val="16"/>
          <w:lang w:eastAsia="en-GB"/>
        </w:rPr>
        <w:t xml:space="preserve"> (</w:t>
      </w:r>
      <w:r w:rsidRPr="005E2B4D">
        <w:rPr>
          <w:rFonts w:ascii="Courier New" w:hAnsi="Courier New"/>
          <w:color w:val="993366"/>
          <w:sz w:val="16"/>
          <w:lang w:eastAsia="en-GB"/>
        </w:rPr>
        <w:t>SIZE</w:t>
      </w:r>
      <w:r w:rsidRPr="005E2B4D">
        <w:rPr>
          <w:rFonts w:ascii="Courier New" w:hAnsi="Courier New"/>
          <w:sz w:val="16"/>
          <w:lang w:eastAsia="en-GB"/>
        </w:rPr>
        <w:t xml:space="preserve">(1..maxNrofOD-SIB1-r19)) </w:t>
      </w:r>
      <w:r w:rsidRPr="005E2B4D">
        <w:rPr>
          <w:rFonts w:ascii="Courier New" w:hAnsi="Courier New"/>
          <w:color w:val="993366"/>
          <w:sz w:val="16"/>
          <w:lang w:eastAsia="en-GB"/>
        </w:rPr>
        <w:t xml:space="preserve"> OF</w:t>
      </w:r>
      <w:r w:rsidRPr="005E2B4D">
        <w:rPr>
          <w:rFonts w:ascii="Courier New" w:hAnsi="Courier New"/>
          <w:sz w:val="16"/>
          <w:lang w:eastAsia="en-GB"/>
        </w:rPr>
        <w:t xml:space="preserve"> OD-SIB1-Config-r19,     </w:t>
      </w:r>
    </w:p>
    <w:p w14:paraId="27FBD606"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w:t>
      </w:r>
      <w:proofErr w:type="spellStart"/>
      <w:r w:rsidRPr="005E2B4D">
        <w:rPr>
          <w:rFonts w:ascii="Courier New" w:hAnsi="Courier New"/>
          <w:sz w:val="16"/>
          <w:lang w:eastAsia="en-GB"/>
        </w:rPr>
        <w:t>lateNonCriticalExtension</w:t>
      </w:r>
      <w:proofErr w:type="spellEnd"/>
      <w:r w:rsidRPr="005E2B4D">
        <w:rPr>
          <w:rFonts w:ascii="Courier New" w:hAnsi="Courier New"/>
          <w:sz w:val="16"/>
          <w:lang w:eastAsia="en-GB"/>
        </w:rPr>
        <w:t xml:space="preserve">       </w:t>
      </w:r>
      <w:r w:rsidRPr="005E2B4D">
        <w:rPr>
          <w:rFonts w:ascii="Courier New" w:hAnsi="Courier New"/>
          <w:color w:val="993366"/>
          <w:sz w:val="16"/>
          <w:lang w:eastAsia="en-GB"/>
        </w:rPr>
        <w:t>OCTET</w:t>
      </w:r>
      <w:r w:rsidRPr="005E2B4D">
        <w:rPr>
          <w:rFonts w:ascii="Courier New" w:hAnsi="Courier New"/>
          <w:sz w:val="16"/>
          <w:lang w:eastAsia="en-GB"/>
        </w:rPr>
        <w:t xml:space="preserve"> </w:t>
      </w:r>
      <w:r w:rsidRPr="005E2B4D">
        <w:rPr>
          <w:rFonts w:ascii="Courier New" w:hAnsi="Courier New"/>
          <w:color w:val="993366"/>
          <w:sz w:val="16"/>
          <w:lang w:eastAsia="en-GB"/>
        </w:rPr>
        <w:t>STRING</w:t>
      </w:r>
      <w:r w:rsidRPr="005E2B4D">
        <w:rPr>
          <w:rFonts w:ascii="Courier New" w:hAnsi="Courier New"/>
          <w:sz w:val="16"/>
          <w:lang w:eastAsia="en-GB"/>
        </w:rPr>
        <w:t xml:space="preserve">                                                     </w:t>
      </w:r>
      <w:r w:rsidRPr="005E2B4D">
        <w:rPr>
          <w:rFonts w:ascii="Courier New" w:hAnsi="Courier New"/>
          <w:color w:val="993366"/>
          <w:sz w:val="16"/>
          <w:lang w:eastAsia="en-GB"/>
        </w:rPr>
        <w:t>OPTIONAL</w:t>
      </w:r>
      <w:r w:rsidRPr="005E2B4D">
        <w:rPr>
          <w:rFonts w:ascii="Courier New" w:hAnsi="Courier New"/>
          <w:sz w:val="16"/>
          <w:lang w:eastAsia="en-GB"/>
        </w:rPr>
        <w:t>,</w:t>
      </w:r>
    </w:p>
    <w:p w14:paraId="034E7CC0"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w:t>
      </w:r>
    </w:p>
    <w:p w14:paraId="751479AF"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w:t>
      </w:r>
    </w:p>
    <w:p w14:paraId="2D8D27AA"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375D55"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043EAD"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OD-SIB1-Config-r19  ::=       </w:t>
      </w:r>
      <w:r w:rsidRPr="005E2B4D">
        <w:rPr>
          <w:rFonts w:ascii="Courier New" w:hAnsi="Courier New"/>
          <w:color w:val="993366"/>
          <w:sz w:val="16"/>
          <w:lang w:eastAsia="en-GB"/>
        </w:rPr>
        <w:t>SEQUENCE</w:t>
      </w:r>
      <w:r w:rsidRPr="005E2B4D">
        <w:rPr>
          <w:rFonts w:ascii="Courier New" w:hAnsi="Courier New"/>
          <w:sz w:val="16"/>
          <w:lang w:eastAsia="en-GB"/>
        </w:rPr>
        <w:t xml:space="preserve"> {</w:t>
      </w:r>
    </w:p>
    <w:p w14:paraId="5BE5408C"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2B4D">
        <w:rPr>
          <w:rFonts w:ascii="Courier New" w:hAnsi="Courier New"/>
          <w:sz w:val="16"/>
          <w:lang w:eastAsia="en-GB"/>
        </w:rPr>
        <w:t xml:space="preserve">      carrierFreq-r19                          ARFCN-</w:t>
      </w:r>
      <w:proofErr w:type="spellStart"/>
      <w:r w:rsidRPr="005E2B4D">
        <w:rPr>
          <w:rFonts w:ascii="Courier New" w:hAnsi="Courier New"/>
          <w:sz w:val="16"/>
          <w:lang w:eastAsia="en-GB"/>
        </w:rPr>
        <w:t>ValueNR</w:t>
      </w:r>
      <w:proofErr w:type="spellEnd"/>
      <w:r w:rsidRPr="005E2B4D">
        <w:rPr>
          <w:rFonts w:ascii="Courier New" w:hAnsi="Courier New"/>
          <w:sz w:val="16"/>
          <w:lang w:eastAsia="en-GB"/>
        </w:rPr>
        <w:t>,</w:t>
      </w:r>
    </w:p>
    <w:p w14:paraId="04EA2290"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2B4D">
        <w:rPr>
          <w:rFonts w:ascii="Courier New" w:hAnsi="Courier New"/>
          <w:sz w:val="16"/>
          <w:lang w:eastAsia="en-GB"/>
        </w:rPr>
        <w:t xml:space="preserve">    </w:t>
      </w:r>
      <w:r w:rsidRPr="005E2B4D">
        <w:rPr>
          <w:rFonts w:ascii="Courier New" w:hAnsi="Courier New"/>
          <w:color w:val="808080"/>
          <w:sz w:val="16"/>
          <w:lang w:eastAsia="en-GB"/>
        </w:rPr>
        <w:t xml:space="preserve">  </w:t>
      </w:r>
      <w:r w:rsidRPr="005E2B4D">
        <w:rPr>
          <w:rFonts w:ascii="Courier New" w:hAnsi="Courier New"/>
          <w:sz w:val="16"/>
          <w:lang w:eastAsia="en-GB"/>
        </w:rPr>
        <w:t xml:space="preserve">physCellIdList-r19                       </w:t>
      </w:r>
      <w:r w:rsidRPr="005E2B4D">
        <w:rPr>
          <w:rFonts w:ascii="Courier New" w:hAnsi="Courier New"/>
          <w:color w:val="993366"/>
          <w:sz w:val="16"/>
          <w:lang w:eastAsia="en-GB"/>
        </w:rPr>
        <w:t>SEQUENCE</w:t>
      </w:r>
      <w:r w:rsidRPr="005E2B4D">
        <w:rPr>
          <w:rFonts w:ascii="Courier New" w:hAnsi="Courier New"/>
          <w:sz w:val="16"/>
          <w:lang w:eastAsia="en-GB"/>
        </w:rPr>
        <w:t xml:space="preserve"> (</w:t>
      </w:r>
      <w:r w:rsidRPr="005E2B4D">
        <w:rPr>
          <w:rFonts w:ascii="Courier New" w:hAnsi="Courier New"/>
          <w:color w:val="993366"/>
          <w:sz w:val="16"/>
          <w:lang w:eastAsia="en-GB"/>
        </w:rPr>
        <w:t>SIZE</w:t>
      </w:r>
      <w:r w:rsidRPr="005E2B4D">
        <w:rPr>
          <w:rFonts w:ascii="Courier New" w:hAnsi="Courier New"/>
          <w:sz w:val="16"/>
          <w:lang w:eastAsia="en-GB"/>
        </w:rPr>
        <w:t>(1..</w:t>
      </w:r>
      <w:r w:rsidRPr="005E2B4D">
        <w:rPr>
          <w:lang w:eastAsia="zh-CN"/>
        </w:rPr>
        <w:t xml:space="preserve"> </w:t>
      </w:r>
      <w:r w:rsidRPr="005E2B4D">
        <w:rPr>
          <w:rFonts w:ascii="Courier New" w:hAnsi="Courier New"/>
          <w:sz w:val="16"/>
          <w:lang w:eastAsia="en-GB"/>
        </w:rPr>
        <w:t xml:space="preserve">maxPCI-OD-SIB1-r19)) </w:t>
      </w:r>
      <w:r w:rsidRPr="005E2B4D">
        <w:rPr>
          <w:rFonts w:ascii="Courier New" w:hAnsi="Courier New"/>
          <w:color w:val="993366"/>
          <w:sz w:val="16"/>
          <w:lang w:eastAsia="en-GB"/>
        </w:rPr>
        <w:t>OF</w:t>
      </w:r>
      <w:r w:rsidRPr="005E2B4D">
        <w:rPr>
          <w:rFonts w:ascii="Courier New" w:hAnsi="Courier New"/>
          <w:sz w:val="16"/>
          <w:lang w:eastAsia="en-GB"/>
        </w:rPr>
        <w:t xml:space="preserve"> </w:t>
      </w:r>
      <w:proofErr w:type="spellStart"/>
      <w:r w:rsidRPr="005E2B4D">
        <w:rPr>
          <w:rFonts w:ascii="Courier New" w:hAnsi="Courier New"/>
          <w:sz w:val="16"/>
          <w:lang w:eastAsia="en-GB"/>
        </w:rPr>
        <w:t>PhysCellId</w:t>
      </w:r>
      <w:proofErr w:type="spellEnd"/>
      <w:r w:rsidRPr="005E2B4D">
        <w:rPr>
          <w:rFonts w:ascii="Courier New" w:hAnsi="Courier New"/>
          <w:sz w:val="16"/>
          <w:lang w:eastAsia="en-GB"/>
        </w:rPr>
        <w:t>,</w:t>
      </w:r>
    </w:p>
    <w:p w14:paraId="253CB0C7" w14:textId="0C601A2B"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Xiaomi_Li Zhao" w:date="2025-09-24T16:05:00Z"/>
          <w:rFonts w:ascii="Courier New" w:hAnsi="Courier New"/>
          <w:color w:val="808080"/>
          <w:sz w:val="16"/>
          <w:lang w:eastAsia="en-GB"/>
        </w:rPr>
      </w:pPr>
      <w:del w:id="139" w:author="Xiaomi_Li Zhao" w:date="2025-09-24T16:05:00Z">
        <w:r w:rsidRPr="005E2B4D" w:rsidDel="005E2B4D">
          <w:rPr>
            <w:rFonts w:ascii="Courier New" w:hAnsi="Courier New"/>
            <w:sz w:val="16"/>
            <w:lang w:eastAsia="en-GB"/>
          </w:rPr>
          <w:delText xml:space="preserve">      sib1-TDD-UL-DL-ConfigurationCommon-r19   TDD-UL-DL-ConfigCommon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Cond TDD</w:delText>
        </w:r>
      </w:del>
    </w:p>
    <w:p w14:paraId="24567A31"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offsetToCarrier-r19                      </w:t>
      </w:r>
      <w:r w:rsidRPr="005E2B4D">
        <w:rPr>
          <w:rFonts w:ascii="Courier New" w:hAnsi="Courier New"/>
          <w:color w:val="993366"/>
          <w:sz w:val="16"/>
          <w:lang w:eastAsia="en-GB"/>
        </w:rPr>
        <w:t>INTEGER</w:t>
      </w:r>
      <w:r w:rsidRPr="005E2B4D">
        <w:rPr>
          <w:rFonts w:ascii="Courier New" w:hAnsi="Courier New"/>
          <w:sz w:val="16"/>
          <w:lang w:eastAsia="en-GB"/>
        </w:rPr>
        <w:t xml:space="preserve"> (0..2199),</w:t>
      </w:r>
    </w:p>
    <w:p w14:paraId="249A709C"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carrierBandwidth-r19                     </w:t>
      </w:r>
      <w:r w:rsidRPr="005E2B4D">
        <w:rPr>
          <w:rFonts w:ascii="Courier New" w:hAnsi="Courier New"/>
          <w:color w:val="993366"/>
          <w:sz w:val="16"/>
          <w:lang w:eastAsia="en-GB"/>
        </w:rPr>
        <w:t>INTEGER</w:t>
      </w:r>
      <w:r w:rsidRPr="005E2B4D">
        <w:rPr>
          <w:rFonts w:ascii="Courier New" w:hAnsi="Courier New"/>
          <w:sz w:val="16"/>
          <w:lang w:eastAsia="en-GB"/>
        </w:rPr>
        <w:t xml:space="preserve"> (1..maxNrofPhysicalResourceBlocks)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p>
    <w:p w14:paraId="53DEDD19"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2B4D">
        <w:rPr>
          <w:rFonts w:ascii="Courier New" w:hAnsi="Courier New"/>
          <w:color w:val="808080"/>
          <w:sz w:val="16"/>
          <w:lang w:eastAsia="en-GB"/>
        </w:rPr>
        <w:t xml:space="preserve">      </w:t>
      </w:r>
      <w:r w:rsidRPr="005E2B4D">
        <w:rPr>
          <w:rFonts w:ascii="Courier New" w:hAnsi="Courier New"/>
          <w:sz w:val="16"/>
          <w:lang w:eastAsia="en-GB"/>
        </w:rPr>
        <w:t xml:space="preserve">offsetToPointA-r19                       </w:t>
      </w:r>
      <w:r w:rsidRPr="005E2B4D">
        <w:rPr>
          <w:rFonts w:ascii="Courier New" w:hAnsi="Courier New"/>
          <w:color w:val="993366"/>
          <w:sz w:val="16"/>
          <w:lang w:eastAsia="en-GB"/>
        </w:rPr>
        <w:t>INTEGER</w:t>
      </w:r>
      <w:r w:rsidRPr="005E2B4D">
        <w:rPr>
          <w:rFonts w:ascii="Courier New" w:hAnsi="Courier New"/>
          <w:sz w:val="16"/>
          <w:lang w:eastAsia="en-GB"/>
        </w:rPr>
        <w:t xml:space="preserve"> (0..2199)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Cond TDD</w:t>
      </w:r>
    </w:p>
    <w:p w14:paraId="27D4EC6A"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5E2B4D">
        <w:rPr>
          <w:rFonts w:ascii="Courier New" w:hAnsi="Courier New"/>
          <w:color w:val="808080"/>
          <w:sz w:val="16"/>
          <w:lang w:eastAsia="en-GB"/>
        </w:rPr>
        <w:t xml:space="preserve">      </w:t>
      </w:r>
      <w:r w:rsidRPr="005E2B4D">
        <w:rPr>
          <w:rFonts w:ascii="Courier New" w:hAnsi="Courier New"/>
          <w:sz w:val="16"/>
          <w:lang w:eastAsia="en-GB"/>
        </w:rPr>
        <w:t xml:space="preserve">frequencyBandList-r19                    </w:t>
      </w:r>
      <w:proofErr w:type="spellStart"/>
      <w:r w:rsidRPr="005E2B4D">
        <w:rPr>
          <w:rFonts w:ascii="Courier New" w:hAnsi="Courier New"/>
          <w:sz w:val="16"/>
          <w:lang w:eastAsia="en-GB"/>
        </w:rPr>
        <w:t>MultiFrequencyBandListNR</w:t>
      </w:r>
      <w:proofErr w:type="spellEnd"/>
      <w:r w:rsidRPr="005E2B4D">
        <w:rPr>
          <w:rFonts w:ascii="Courier New" w:hAnsi="Courier New"/>
          <w:sz w:val="16"/>
          <w:lang w:eastAsia="en-GB"/>
        </w:rPr>
        <w:t xml:space="preserve">-SIB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p>
    <w:p w14:paraId="2E7E5A4D" w14:textId="43583541"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Xiaomi_Li Zhao" w:date="2025-09-24T16:05:00Z"/>
          <w:rFonts w:ascii="Courier New" w:hAnsi="Courier New"/>
          <w:color w:val="808080"/>
          <w:sz w:val="16"/>
          <w:lang w:eastAsia="en-GB"/>
        </w:rPr>
      </w:pPr>
      <w:del w:id="141" w:author="Xiaomi_Li Zhao" w:date="2025-09-24T16:05:00Z">
        <w:r w:rsidRPr="005E2B4D" w:rsidDel="005E2B4D">
          <w:rPr>
            <w:rFonts w:ascii="Courier New" w:hAnsi="Courier New"/>
            <w:sz w:val="16"/>
            <w:lang w:eastAsia="en-GB"/>
          </w:rPr>
          <w:delText xml:space="preserve">      ss-PBCH-BlockPower-r19                   </w:delText>
        </w:r>
        <w:r w:rsidRPr="005E2B4D" w:rsidDel="005E2B4D">
          <w:rPr>
            <w:rFonts w:ascii="Courier New" w:hAnsi="Courier New"/>
            <w:color w:val="993366"/>
            <w:sz w:val="16"/>
            <w:lang w:eastAsia="en-GB"/>
          </w:rPr>
          <w:delText>INTEGER</w:delText>
        </w:r>
        <w:r w:rsidRPr="005E2B4D" w:rsidDel="005E2B4D">
          <w:rPr>
            <w:rFonts w:ascii="Courier New" w:hAnsi="Courier New"/>
            <w:sz w:val="16"/>
            <w:lang w:eastAsia="en-GB"/>
          </w:rPr>
          <w:delText xml:space="preserve"> (-60..50)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Need R</w:delText>
        </w:r>
      </w:del>
    </w:p>
    <w:p w14:paraId="405B13DD" w14:textId="43880E70"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 w:author="Xiaomi_Li Zhao" w:date="2025-09-24T16:05:00Z"/>
          <w:rFonts w:ascii="Courier New" w:hAnsi="Courier New"/>
          <w:sz w:val="16"/>
          <w:lang w:eastAsia="en-GB"/>
        </w:rPr>
      </w:pPr>
      <w:del w:id="143" w:author="Xiaomi_Li Zhao" w:date="2025-09-24T16:05:00Z">
        <w:r w:rsidRPr="005E2B4D" w:rsidDel="005E2B4D">
          <w:rPr>
            <w:rFonts w:ascii="Courier New" w:hAnsi="Courier New"/>
            <w:sz w:val="16"/>
            <w:lang w:eastAsia="en-GB"/>
          </w:rPr>
          <w:delText xml:space="preserve">      ssb-PositionsInBurst-r19                 </w:delText>
        </w:r>
        <w:r w:rsidRPr="005E2B4D" w:rsidDel="005E2B4D">
          <w:rPr>
            <w:rFonts w:ascii="Courier New" w:hAnsi="Courier New"/>
            <w:color w:val="993366"/>
            <w:sz w:val="16"/>
            <w:lang w:eastAsia="en-GB"/>
          </w:rPr>
          <w:delText>SEQUENCE</w:delText>
        </w:r>
        <w:r w:rsidRPr="005E2B4D" w:rsidDel="005E2B4D">
          <w:rPr>
            <w:rFonts w:ascii="Courier New" w:hAnsi="Courier New"/>
            <w:sz w:val="16"/>
            <w:lang w:eastAsia="en-GB"/>
          </w:rPr>
          <w:delText xml:space="preserve"> {</w:delText>
        </w:r>
      </w:del>
    </w:p>
    <w:p w14:paraId="0115E19A" w14:textId="4828824F"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 w:author="Xiaomi_Li Zhao" w:date="2025-09-24T16:05:00Z"/>
          <w:rFonts w:ascii="Courier New" w:hAnsi="Courier New"/>
          <w:sz w:val="16"/>
          <w:lang w:eastAsia="en-GB"/>
        </w:rPr>
      </w:pPr>
      <w:del w:id="145" w:author="Xiaomi_Li Zhao" w:date="2025-09-24T16:05:00Z">
        <w:r w:rsidRPr="005E2B4D" w:rsidDel="005E2B4D">
          <w:rPr>
            <w:rFonts w:ascii="Courier New" w:hAnsi="Courier New"/>
            <w:sz w:val="16"/>
            <w:lang w:eastAsia="en-GB"/>
          </w:rPr>
          <w:delText xml:space="preserve">        inOneGroup                             </w:delText>
        </w:r>
        <w:r w:rsidRPr="005E2B4D" w:rsidDel="005E2B4D">
          <w:rPr>
            <w:rFonts w:ascii="Courier New" w:hAnsi="Courier New"/>
            <w:color w:val="993366"/>
            <w:sz w:val="16"/>
            <w:lang w:eastAsia="en-GB"/>
          </w:rPr>
          <w:delText>BIT</w:delText>
        </w:r>
        <w:r w:rsidRPr="005E2B4D" w:rsidDel="005E2B4D">
          <w:rPr>
            <w:rFonts w:ascii="Courier New" w:hAnsi="Courier New"/>
            <w:sz w:val="16"/>
            <w:lang w:eastAsia="en-GB"/>
          </w:rPr>
          <w:delText xml:space="preserve"> </w:delText>
        </w:r>
        <w:r w:rsidRPr="005E2B4D" w:rsidDel="005E2B4D">
          <w:rPr>
            <w:rFonts w:ascii="Courier New" w:hAnsi="Courier New"/>
            <w:color w:val="993366"/>
            <w:sz w:val="16"/>
            <w:lang w:eastAsia="en-GB"/>
          </w:rPr>
          <w:delText>STRING</w:delText>
        </w:r>
        <w:r w:rsidRPr="005E2B4D" w:rsidDel="005E2B4D">
          <w:rPr>
            <w:rFonts w:ascii="Courier New" w:hAnsi="Courier New"/>
            <w:sz w:val="16"/>
            <w:lang w:eastAsia="en-GB"/>
          </w:rPr>
          <w:delText xml:space="preserve"> (</w:delText>
        </w:r>
        <w:r w:rsidRPr="005E2B4D" w:rsidDel="005E2B4D">
          <w:rPr>
            <w:rFonts w:ascii="Courier New" w:hAnsi="Courier New"/>
            <w:color w:val="993366"/>
            <w:sz w:val="16"/>
            <w:lang w:eastAsia="en-GB"/>
          </w:rPr>
          <w:delText>SIZE</w:delText>
        </w:r>
        <w:r w:rsidRPr="005E2B4D" w:rsidDel="005E2B4D">
          <w:rPr>
            <w:rFonts w:ascii="Courier New" w:hAnsi="Courier New"/>
            <w:sz w:val="16"/>
            <w:lang w:eastAsia="en-GB"/>
          </w:rPr>
          <w:delText xml:space="preserve"> (8)),</w:delText>
        </w:r>
      </w:del>
    </w:p>
    <w:p w14:paraId="3F7C7C08" w14:textId="4AB8EB81"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Xiaomi_Li Zhao" w:date="2025-09-24T16:05:00Z"/>
          <w:rFonts w:ascii="Courier New" w:hAnsi="Courier New"/>
          <w:color w:val="808080"/>
          <w:sz w:val="16"/>
          <w:lang w:eastAsia="en-GB"/>
        </w:rPr>
      </w:pPr>
      <w:del w:id="147" w:author="Xiaomi_Li Zhao" w:date="2025-09-24T16:05:00Z">
        <w:r w:rsidRPr="005E2B4D" w:rsidDel="005E2B4D">
          <w:rPr>
            <w:rFonts w:ascii="Courier New" w:hAnsi="Courier New"/>
            <w:sz w:val="16"/>
            <w:lang w:eastAsia="en-GB"/>
          </w:rPr>
          <w:delText xml:space="preserve">        groupPresence                          </w:delText>
        </w:r>
        <w:r w:rsidRPr="005E2B4D" w:rsidDel="005E2B4D">
          <w:rPr>
            <w:rFonts w:ascii="Courier New" w:hAnsi="Courier New"/>
            <w:color w:val="993366"/>
            <w:sz w:val="16"/>
            <w:lang w:eastAsia="en-GB"/>
          </w:rPr>
          <w:delText>BIT</w:delText>
        </w:r>
        <w:r w:rsidRPr="005E2B4D" w:rsidDel="005E2B4D">
          <w:rPr>
            <w:rFonts w:ascii="Courier New" w:hAnsi="Courier New"/>
            <w:sz w:val="16"/>
            <w:lang w:eastAsia="en-GB"/>
          </w:rPr>
          <w:delText xml:space="preserve"> </w:delText>
        </w:r>
        <w:r w:rsidRPr="005E2B4D" w:rsidDel="005E2B4D">
          <w:rPr>
            <w:rFonts w:ascii="Courier New" w:hAnsi="Courier New"/>
            <w:color w:val="993366"/>
            <w:sz w:val="16"/>
            <w:lang w:eastAsia="en-GB"/>
          </w:rPr>
          <w:delText>STRING</w:delText>
        </w:r>
        <w:r w:rsidRPr="005E2B4D" w:rsidDel="005E2B4D">
          <w:rPr>
            <w:rFonts w:ascii="Courier New" w:hAnsi="Courier New"/>
            <w:sz w:val="16"/>
            <w:lang w:eastAsia="en-GB"/>
          </w:rPr>
          <w:delText xml:space="preserve"> (</w:delText>
        </w:r>
        <w:r w:rsidRPr="005E2B4D" w:rsidDel="005E2B4D">
          <w:rPr>
            <w:rFonts w:ascii="Courier New" w:hAnsi="Courier New"/>
            <w:color w:val="993366"/>
            <w:sz w:val="16"/>
            <w:lang w:eastAsia="en-GB"/>
          </w:rPr>
          <w:delText>SIZE</w:delText>
        </w:r>
        <w:r w:rsidRPr="005E2B4D" w:rsidDel="005E2B4D">
          <w:rPr>
            <w:rFonts w:ascii="Courier New" w:hAnsi="Courier New"/>
            <w:sz w:val="16"/>
            <w:lang w:eastAsia="en-GB"/>
          </w:rPr>
          <w:delText xml:space="preserve"> (8))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Cond FR2-Only</w:delText>
        </w:r>
      </w:del>
    </w:p>
    <w:p w14:paraId="25AF0365" w14:textId="075324FC"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Xiaomi_Li Zhao" w:date="2025-09-24T16:05:00Z"/>
          <w:rFonts w:ascii="Courier New" w:hAnsi="Courier New"/>
          <w:sz w:val="16"/>
          <w:lang w:eastAsia="en-GB"/>
        </w:rPr>
      </w:pPr>
      <w:del w:id="149" w:author="Xiaomi_Li Zhao" w:date="2025-09-24T16:05:00Z">
        <w:r w:rsidRPr="005E2B4D" w:rsidDel="005E2B4D">
          <w:rPr>
            <w:rFonts w:ascii="Courier New" w:hAnsi="Courier New"/>
            <w:sz w:val="16"/>
            <w:lang w:eastAsia="en-GB"/>
          </w:rPr>
          <w:delText xml:space="preserve">      },</w:delText>
        </w:r>
      </w:del>
    </w:p>
    <w:p w14:paraId="4621F961"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ssb-Periodicity-r19                      </w:t>
      </w:r>
      <w:r w:rsidRPr="005E2B4D">
        <w:rPr>
          <w:rFonts w:ascii="Courier New" w:hAnsi="Courier New"/>
          <w:color w:val="993366"/>
          <w:sz w:val="16"/>
          <w:lang w:eastAsia="en-GB"/>
        </w:rPr>
        <w:t>ENUMERATED</w:t>
      </w:r>
      <w:r w:rsidRPr="005E2B4D">
        <w:rPr>
          <w:rFonts w:ascii="Courier New" w:hAnsi="Courier New"/>
          <w:sz w:val="16"/>
          <w:lang w:eastAsia="en-GB"/>
        </w:rPr>
        <w:t xml:space="preserve"> {ms5, ms10, ms20, ms40, ms80, ms160, spare1, spare2}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p>
    <w:p w14:paraId="2068E737"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od-sib1-WindowDuration-r19               </w:t>
      </w:r>
      <w:r w:rsidRPr="005E2B4D">
        <w:rPr>
          <w:rFonts w:ascii="Courier New" w:hAnsi="Courier New"/>
          <w:color w:val="993366"/>
          <w:sz w:val="16"/>
          <w:lang w:eastAsia="en-GB"/>
        </w:rPr>
        <w:t>ENUMERATED</w:t>
      </w:r>
      <w:r w:rsidRPr="005E2B4D">
        <w:rPr>
          <w:rFonts w:ascii="Courier New" w:hAnsi="Courier New"/>
          <w:sz w:val="16"/>
          <w:lang w:eastAsia="en-GB"/>
        </w:rPr>
        <w:t xml:space="preserve"> {ms20, ms40, ms80, ms160, ms320, spare1, spare2, spare3}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p>
    <w:p w14:paraId="737AEED0"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od-sib1-windowStartOffset-r19            ENUMERATED {sl0, sl1, sl2, sl4, sl8, sl10, sl20, sl40, sl80},</w:t>
      </w:r>
    </w:p>
    <w:p w14:paraId="4E28867E"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k-ssb-r19                                </w:t>
      </w:r>
      <w:r w:rsidRPr="005E2B4D">
        <w:rPr>
          <w:rFonts w:ascii="Courier New" w:hAnsi="Courier New"/>
          <w:color w:val="993366"/>
          <w:sz w:val="16"/>
          <w:lang w:eastAsia="en-GB"/>
        </w:rPr>
        <w:t>INTEGER</w:t>
      </w:r>
      <w:r w:rsidRPr="005E2B4D">
        <w:rPr>
          <w:rFonts w:ascii="Courier New" w:hAnsi="Courier New"/>
          <w:sz w:val="16"/>
          <w:lang w:eastAsia="en-GB"/>
        </w:rPr>
        <w:t xml:space="preserve"> (1..23),</w:t>
      </w:r>
    </w:p>
    <w:p w14:paraId="03BC5D07"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controlResourceSetZero-r19               </w:t>
      </w:r>
      <w:proofErr w:type="spellStart"/>
      <w:r w:rsidRPr="005E2B4D">
        <w:rPr>
          <w:rFonts w:ascii="Courier New" w:hAnsi="Courier New"/>
          <w:sz w:val="16"/>
          <w:lang w:eastAsia="en-GB"/>
        </w:rPr>
        <w:t>ControlResourceSetZero</w:t>
      </w:r>
      <w:proofErr w:type="spellEnd"/>
      <w:r w:rsidRPr="005E2B4D">
        <w:rPr>
          <w:rFonts w:ascii="Courier New" w:hAnsi="Courier New"/>
          <w:sz w:val="16"/>
          <w:lang w:eastAsia="en-GB"/>
        </w:rPr>
        <w:t>,</w:t>
      </w:r>
    </w:p>
    <w:p w14:paraId="6C49936E"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searchSpaceZero-r19                      </w:t>
      </w:r>
      <w:proofErr w:type="spellStart"/>
      <w:r w:rsidRPr="005E2B4D">
        <w:rPr>
          <w:rFonts w:ascii="Courier New" w:hAnsi="Courier New"/>
          <w:sz w:val="16"/>
          <w:lang w:eastAsia="en-GB"/>
        </w:rPr>
        <w:t>SearchSpaceZero</w:t>
      </w:r>
      <w:proofErr w:type="spellEnd"/>
      <w:r w:rsidRPr="005E2B4D">
        <w:rPr>
          <w:rFonts w:ascii="Courier New" w:hAnsi="Courier New"/>
          <w:sz w:val="16"/>
          <w:lang w:eastAsia="en-GB"/>
        </w:rPr>
        <w:t xml:space="preserve">, </w:t>
      </w:r>
    </w:p>
    <w:p w14:paraId="5DA9E483"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sib1-RequestConfig-r19                   </w:t>
      </w:r>
      <w:proofErr w:type="spellStart"/>
      <w:r w:rsidRPr="005E2B4D">
        <w:rPr>
          <w:rFonts w:ascii="Courier New" w:hAnsi="Courier New"/>
          <w:sz w:val="16"/>
          <w:lang w:eastAsia="en-GB"/>
        </w:rPr>
        <w:t>SIB1-RequestConfig-r19</w:t>
      </w:r>
      <w:proofErr w:type="spellEnd"/>
      <w:r w:rsidRPr="005E2B4D">
        <w:rPr>
          <w:rFonts w:ascii="Courier New" w:hAnsi="Courier New"/>
          <w:sz w:val="16"/>
          <w:lang w:eastAsia="en-GB"/>
        </w:rPr>
        <w:t>,</w:t>
      </w:r>
    </w:p>
    <w:p w14:paraId="59B051AD" w14:textId="3BA1ECB9" w:rsid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Xiaomi_Li Zhao" w:date="2025-09-24T16:04:00Z"/>
          <w:rFonts w:ascii="Courier New" w:hAnsi="Courier New"/>
          <w:color w:val="808080"/>
          <w:sz w:val="16"/>
          <w:lang w:eastAsia="en-GB"/>
        </w:rPr>
      </w:pPr>
      <w:r w:rsidRPr="005E2B4D">
        <w:rPr>
          <w:rFonts w:ascii="Courier New" w:hAnsi="Courier New"/>
          <w:sz w:val="16"/>
          <w:lang w:eastAsia="en-GB"/>
        </w:rPr>
        <w:t xml:space="preserve">      sib1-RequestConfigSUL-r19                SIB1-RequestConfig-r19                                                     </w:t>
      </w:r>
      <w:r w:rsidRPr="005E2B4D">
        <w:rPr>
          <w:rFonts w:ascii="Courier New" w:hAnsi="Courier New"/>
          <w:color w:val="993366"/>
          <w:sz w:val="16"/>
          <w:lang w:eastAsia="en-GB"/>
        </w:rPr>
        <w:t>OPTIONAL</w:t>
      </w:r>
      <w:ins w:id="151" w:author="Xiaomi_Li Zhao" w:date="2025-09-24T16:02:00Z">
        <w:r>
          <w:rPr>
            <w:rFonts w:ascii="Courier New" w:hAnsi="Courier New"/>
            <w:color w:val="993366"/>
            <w:sz w:val="16"/>
            <w:lang w:eastAsia="en-GB"/>
          </w:rPr>
          <w:t>,</w:t>
        </w:r>
      </w:ins>
      <w:r w:rsidRPr="005E2B4D">
        <w:rPr>
          <w:rFonts w:ascii="Courier New" w:hAnsi="Courier New"/>
          <w:sz w:val="16"/>
          <w:lang w:eastAsia="en-GB"/>
        </w:rPr>
        <w:t xml:space="preserve"> </w:t>
      </w:r>
      <w:r w:rsidRPr="005E2B4D">
        <w:rPr>
          <w:rFonts w:ascii="Courier New" w:hAnsi="Courier New"/>
          <w:color w:val="808080"/>
          <w:sz w:val="16"/>
          <w:lang w:eastAsia="en-GB"/>
        </w:rPr>
        <w:t>-- Need R</w:t>
      </w:r>
    </w:p>
    <w:p w14:paraId="4E034D06" w14:textId="1FC2C68C"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Xiaomi_Li Zhao" w:date="2025-09-24T16:02:00Z"/>
          <w:rFonts w:ascii="Courier New" w:hAnsi="Courier New"/>
          <w:sz w:val="16"/>
          <w:lang w:eastAsia="en-GB"/>
        </w:rPr>
      </w:pPr>
      <w:ins w:id="153" w:author="Xiaomi_Li Zhao" w:date="2025-09-24T16:04:00Z">
        <w:r w:rsidRPr="005E2B4D">
          <w:rPr>
            <w:rFonts w:ascii="Courier New" w:hAnsi="Courier New"/>
            <w:sz w:val="16"/>
            <w:lang w:eastAsia="en-GB"/>
          </w:rPr>
          <w:t xml:space="preserve">    sib1-PDCCH-RestrictionToPRACH-r19       </w:t>
        </w:r>
        <w:r w:rsidRPr="005E2B4D">
          <w:rPr>
            <w:rFonts w:ascii="Courier New" w:hAnsi="Courier New"/>
            <w:color w:val="993366"/>
            <w:sz w:val="16"/>
            <w:lang w:eastAsia="en-GB"/>
          </w:rPr>
          <w:t>ENUMERATED</w:t>
        </w:r>
        <w:r w:rsidRPr="005E2B4D">
          <w:rPr>
            <w:rFonts w:ascii="Courier New" w:hAnsi="Courier New"/>
            <w:sz w:val="16"/>
            <w:lang w:eastAsia="en-GB"/>
          </w:rPr>
          <w:t xml:space="preserve"> {true},</w:t>
        </w:r>
      </w:ins>
    </w:p>
    <w:p w14:paraId="0C0CB511"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Xiaomi_Li Zhao" w:date="2025-09-24T16:02:00Z"/>
          <w:rFonts w:ascii="Courier New" w:hAnsi="Courier New"/>
          <w:sz w:val="16"/>
          <w:lang w:eastAsia="en-GB"/>
        </w:rPr>
      </w:pPr>
      <w:ins w:id="155" w:author="Xiaomi_Li Zhao" w:date="2025-09-24T16:02:00Z">
        <w:r w:rsidRPr="005E2B4D">
          <w:rPr>
            <w:rFonts w:ascii="Courier New" w:hAnsi="Courier New"/>
            <w:sz w:val="16"/>
            <w:lang w:eastAsia="en-GB"/>
          </w:rPr>
          <w:t xml:space="preserve">    locationAndBandwidth-r19                 </w:t>
        </w:r>
        <w:r w:rsidRPr="005E2B4D">
          <w:rPr>
            <w:rFonts w:ascii="Courier New" w:hAnsi="Courier New"/>
            <w:color w:val="993366"/>
            <w:sz w:val="16"/>
            <w:lang w:eastAsia="en-GB"/>
          </w:rPr>
          <w:t>INTEGER</w:t>
        </w:r>
        <w:r w:rsidRPr="005E2B4D">
          <w:rPr>
            <w:rFonts w:ascii="Courier New" w:hAnsi="Courier New"/>
            <w:sz w:val="16"/>
            <w:lang w:eastAsia="en-GB"/>
          </w:rPr>
          <w:t xml:space="preserve"> (0..37949)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ins>
    </w:p>
    <w:p w14:paraId="5E8B122F"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Xiaomi_Li Zhao" w:date="2025-09-24T16:02:00Z"/>
          <w:rFonts w:ascii="Courier New" w:hAnsi="Courier New"/>
          <w:sz w:val="16"/>
          <w:lang w:eastAsia="en-GB"/>
        </w:rPr>
      </w:pPr>
      <w:ins w:id="157" w:author="Xiaomi_Li Zhao" w:date="2025-09-24T16:02:00Z">
        <w:r w:rsidRPr="005E2B4D">
          <w:rPr>
            <w:rFonts w:ascii="Courier New" w:hAnsi="Courier New"/>
            <w:sz w:val="16"/>
            <w:lang w:eastAsia="en-GB"/>
          </w:rPr>
          <w:t xml:space="preserve">    absoluteFrequencyPointA-r19              ARFCN-</w:t>
        </w:r>
        <w:proofErr w:type="spellStart"/>
        <w:r w:rsidRPr="005E2B4D">
          <w:rPr>
            <w:rFonts w:ascii="Courier New" w:hAnsi="Courier New"/>
            <w:sz w:val="16"/>
            <w:lang w:eastAsia="en-GB"/>
          </w:rPr>
          <w:t>ValueNR</w:t>
        </w:r>
        <w:proofErr w:type="spellEnd"/>
        <w:r w:rsidRPr="005E2B4D">
          <w:rPr>
            <w:rFonts w:ascii="Courier New" w:hAnsi="Courier New"/>
            <w:sz w:val="16"/>
            <w:lang w:eastAsia="en-GB"/>
          </w:rPr>
          <w:t xml:space="preserve">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Cond FDD</w:t>
        </w:r>
      </w:ins>
    </w:p>
    <w:p w14:paraId="18457A15"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Xiaomi_Li Zhao" w:date="2025-09-24T16:02:00Z"/>
          <w:rFonts w:ascii="Courier New" w:hAnsi="Courier New"/>
          <w:color w:val="808080"/>
          <w:sz w:val="16"/>
          <w:lang w:eastAsia="en-GB"/>
        </w:rPr>
      </w:pPr>
      <w:ins w:id="159" w:author="Xiaomi_Li Zhao" w:date="2025-09-24T16:02:00Z">
        <w:r w:rsidRPr="005E2B4D">
          <w:rPr>
            <w:rFonts w:ascii="Courier New" w:hAnsi="Courier New"/>
            <w:sz w:val="16"/>
            <w:lang w:eastAsia="en-GB"/>
          </w:rPr>
          <w:t xml:space="preserve">    ul-FrequencyBandList-r19                 </w:t>
        </w:r>
        <w:proofErr w:type="spellStart"/>
        <w:r w:rsidRPr="005E2B4D">
          <w:rPr>
            <w:rFonts w:ascii="Courier New" w:hAnsi="Courier New"/>
            <w:sz w:val="16"/>
            <w:lang w:eastAsia="en-GB"/>
          </w:rPr>
          <w:t>MultiFrequencyBandListNR</w:t>
        </w:r>
        <w:proofErr w:type="spellEnd"/>
        <w:r w:rsidRPr="005E2B4D">
          <w:rPr>
            <w:rFonts w:ascii="Courier New" w:hAnsi="Courier New"/>
            <w:sz w:val="16"/>
            <w:lang w:eastAsia="en-GB"/>
          </w:rPr>
          <w:t xml:space="preserve">-SIB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ins>
    </w:p>
    <w:p w14:paraId="3C692569"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Xiaomi_Li Zhao" w:date="2025-09-24T16:02:00Z"/>
          <w:rFonts w:ascii="Courier New" w:hAnsi="Courier New"/>
          <w:color w:val="808080"/>
          <w:sz w:val="16"/>
          <w:lang w:eastAsia="en-GB"/>
        </w:rPr>
      </w:pPr>
      <w:ins w:id="161" w:author="Xiaomi_Li Zhao" w:date="2025-09-24T16:02:00Z">
        <w:r w:rsidRPr="005E2B4D">
          <w:rPr>
            <w:rFonts w:ascii="Courier New" w:hAnsi="Courier New"/>
            <w:sz w:val="16"/>
            <w:lang w:eastAsia="en-GB"/>
          </w:rPr>
          <w:t xml:space="preserve">    ul-SubCarrierSpacing-r19                 </w:t>
        </w:r>
        <w:r w:rsidRPr="005E2B4D">
          <w:rPr>
            <w:rFonts w:ascii="Courier New" w:hAnsi="Courier New"/>
            <w:color w:val="993366"/>
            <w:sz w:val="16"/>
            <w:lang w:eastAsia="en-GB"/>
          </w:rPr>
          <w:t>ENUMERATED</w:t>
        </w:r>
        <w:r w:rsidRPr="005E2B4D">
          <w:rPr>
            <w:rFonts w:ascii="Courier New" w:hAnsi="Courier New"/>
            <w:sz w:val="16"/>
            <w:lang w:eastAsia="en-GB"/>
          </w:rPr>
          <w:t xml:space="preserve"> {kHz15, kHz30, kHz60, kHz120,kHz240, kHz480-v1700, kHz960-v1700}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ins>
    </w:p>
    <w:p w14:paraId="28CD0650"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Xiaomi_Li Zhao" w:date="2025-09-24T16:02:00Z"/>
          <w:rFonts w:ascii="Courier New" w:hAnsi="Courier New"/>
          <w:sz w:val="16"/>
          <w:lang w:eastAsia="en-GB"/>
        </w:rPr>
      </w:pPr>
      <w:ins w:id="163" w:author="Xiaomi_Li Zhao" w:date="2025-09-24T16:02:00Z">
        <w:r w:rsidRPr="005E2B4D">
          <w:rPr>
            <w:rFonts w:ascii="Courier New" w:hAnsi="Courier New"/>
            <w:sz w:val="16"/>
            <w:lang w:eastAsia="en-GB"/>
          </w:rPr>
          <w:t xml:space="preserve">    p-Max-r19                                P-Max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ins>
    </w:p>
    <w:p w14:paraId="5C77E462" w14:textId="7E815BB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Xiaomi_Li Zhao" w:date="2025-09-24T16:02:00Z"/>
          <w:rFonts w:ascii="Courier New" w:hAnsi="Courier New"/>
          <w:color w:val="808080"/>
          <w:sz w:val="16"/>
          <w:lang w:eastAsia="en-GB"/>
        </w:rPr>
      </w:pPr>
      <w:ins w:id="165" w:author="Xiaomi_Li Zhao" w:date="2025-09-24T16:02:00Z">
        <w:r w:rsidRPr="005E2B4D">
          <w:rPr>
            <w:rFonts w:ascii="Courier New" w:hAnsi="Courier New"/>
            <w:sz w:val="16"/>
            <w:lang w:eastAsia="en-GB"/>
          </w:rPr>
          <w:t xml:space="preserve">    sib1-restrictedSetConfig-r19             </w:t>
        </w:r>
        <w:r w:rsidRPr="005E2B4D">
          <w:rPr>
            <w:rFonts w:ascii="Courier New" w:hAnsi="Courier New"/>
            <w:color w:val="993366"/>
            <w:sz w:val="16"/>
            <w:lang w:eastAsia="en-GB"/>
          </w:rPr>
          <w:t>ENUMERATED</w:t>
        </w:r>
        <w:r w:rsidRPr="005E2B4D">
          <w:rPr>
            <w:rFonts w:ascii="Courier New" w:hAnsi="Courier New"/>
            <w:sz w:val="16"/>
            <w:lang w:eastAsia="en-GB"/>
          </w:rPr>
          <w:t xml:space="preserve"> {</w:t>
        </w:r>
        <w:proofErr w:type="spellStart"/>
        <w:r w:rsidRPr="005E2B4D">
          <w:rPr>
            <w:rFonts w:ascii="Courier New" w:hAnsi="Courier New"/>
            <w:sz w:val="16"/>
            <w:lang w:eastAsia="en-GB"/>
          </w:rPr>
          <w:t>unrestrictedSet</w:t>
        </w:r>
        <w:proofErr w:type="spellEnd"/>
        <w:r w:rsidRPr="005E2B4D">
          <w:rPr>
            <w:rFonts w:ascii="Courier New" w:hAnsi="Courier New"/>
            <w:sz w:val="16"/>
            <w:lang w:eastAsia="en-GB"/>
          </w:rPr>
          <w:t xml:space="preserve">, </w:t>
        </w:r>
        <w:proofErr w:type="spellStart"/>
        <w:r w:rsidRPr="005E2B4D">
          <w:rPr>
            <w:rFonts w:ascii="Courier New" w:hAnsi="Courier New"/>
            <w:sz w:val="16"/>
            <w:lang w:eastAsia="en-GB"/>
          </w:rPr>
          <w:t>restrictedSetTypeA</w:t>
        </w:r>
        <w:proofErr w:type="spellEnd"/>
        <w:r w:rsidRPr="005E2B4D">
          <w:rPr>
            <w:rFonts w:ascii="Courier New" w:hAnsi="Courier New"/>
            <w:sz w:val="16"/>
            <w:lang w:eastAsia="en-GB"/>
          </w:rPr>
          <w:t xml:space="preserve">, </w:t>
        </w:r>
        <w:proofErr w:type="spellStart"/>
        <w:r w:rsidRPr="005E2B4D">
          <w:rPr>
            <w:rFonts w:ascii="Courier New" w:hAnsi="Courier New"/>
            <w:sz w:val="16"/>
            <w:lang w:eastAsia="en-GB"/>
          </w:rPr>
          <w:t>restrictedSetTypeB</w:t>
        </w:r>
        <w:proofErr w:type="spellEnd"/>
        <w:r w:rsidRPr="005E2B4D">
          <w:rPr>
            <w:rFonts w:ascii="Courier New" w:hAnsi="Courier New"/>
            <w:sz w:val="16"/>
            <w:lang w:eastAsia="en-GB"/>
          </w:rPr>
          <w:t xml:space="preserve">}          </w:t>
        </w:r>
        <w:r w:rsidRPr="005E2B4D">
          <w:rPr>
            <w:rFonts w:ascii="Courier New" w:hAnsi="Courier New"/>
            <w:color w:val="993366"/>
            <w:sz w:val="16"/>
            <w:lang w:eastAsia="en-GB"/>
          </w:rPr>
          <w:t>OPTIONAL</w:t>
        </w:r>
        <w:r>
          <w:rPr>
            <w:rFonts w:ascii="Courier New" w:hAnsi="Courier New"/>
            <w:color w:val="993366"/>
            <w:sz w:val="16"/>
            <w:lang w:eastAsia="en-GB"/>
          </w:rPr>
          <w:t>,</w:t>
        </w:r>
        <w:r w:rsidRPr="005E2B4D">
          <w:rPr>
            <w:rFonts w:ascii="Courier New" w:hAnsi="Courier New"/>
            <w:color w:val="993366"/>
            <w:sz w:val="16"/>
            <w:lang w:eastAsia="en-GB"/>
          </w:rPr>
          <w:t xml:space="preserve"> </w:t>
        </w:r>
        <w:r w:rsidRPr="005E2B4D">
          <w:rPr>
            <w:rFonts w:ascii="Courier New" w:hAnsi="Courier New"/>
            <w:sz w:val="16"/>
            <w:lang w:eastAsia="en-GB"/>
          </w:rPr>
          <w:t xml:space="preserve"> </w:t>
        </w:r>
        <w:r w:rsidRPr="005E2B4D">
          <w:rPr>
            <w:rFonts w:ascii="Courier New" w:hAnsi="Courier New"/>
            <w:color w:val="808080"/>
            <w:sz w:val="16"/>
            <w:lang w:eastAsia="en-GB"/>
          </w:rPr>
          <w:t>-- Need R</w:t>
        </w:r>
      </w:ins>
    </w:p>
    <w:p w14:paraId="35B0C284"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Xiaomi_Li Zhao" w:date="2025-09-24T16:03:00Z"/>
          <w:rFonts w:ascii="Courier New" w:hAnsi="Courier New"/>
          <w:color w:val="808080"/>
          <w:sz w:val="16"/>
          <w:lang w:eastAsia="en-GB"/>
        </w:rPr>
      </w:pPr>
      <w:ins w:id="167" w:author="Xiaomi_Li Zhao" w:date="2025-09-24T16:03:00Z">
        <w:r w:rsidRPr="005E2B4D">
          <w:rPr>
            <w:rFonts w:ascii="Courier New" w:hAnsi="Courier New"/>
            <w:sz w:val="16"/>
            <w:lang w:eastAsia="en-GB"/>
          </w:rPr>
          <w:t xml:space="preserve">    ra-SearchSpace-r19                      </w:t>
        </w:r>
        <w:proofErr w:type="spellStart"/>
        <w:r w:rsidRPr="005E2B4D">
          <w:rPr>
            <w:rFonts w:ascii="Courier New" w:hAnsi="Courier New"/>
            <w:sz w:val="16"/>
            <w:lang w:eastAsia="en-GB"/>
          </w:rPr>
          <w:t>SearchSpace</w:t>
        </w:r>
        <w:proofErr w:type="spellEnd"/>
        <w:r w:rsidRPr="005E2B4D">
          <w:rPr>
            <w:rFonts w:ascii="Courier New" w:hAnsi="Courier New"/>
            <w:sz w:val="16"/>
            <w:lang w:eastAsia="en-GB"/>
          </w:rPr>
          <w:t xml:space="preserve">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S</w:t>
        </w:r>
      </w:ins>
    </w:p>
    <w:p w14:paraId="59230BFB"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Xiaomi_Li Zhao" w:date="2025-09-24T16:03:00Z"/>
          <w:rFonts w:ascii="Courier New" w:hAnsi="Courier New"/>
          <w:sz w:val="16"/>
          <w:lang w:eastAsia="en-GB"/>
        </w:rPr>
      </w:pPr>
      <w:ins w:id="169" w:author="Xiaomi_Li Zhao" w:date="2025-09-24T16:03:00Z">
        <w:r w:rsidRPr="005E2B4D">
          <w:rPr>
            <w:rFonts w:ascii="Courier New" w:hAnsi="Courier New"/>
            <w:sz w:val="16"/>
            <w:lang w:eastAsia="en-GB"/>
          </w:rPr>
          <w:t xml:space="preserve">    n-TimingAdvanceOffset-r19               </w:t>
        </w:r>
        <w:r w:rsidRPr="005E2B4D">
          <w:rPr>
            <w:rFonts w:ascii="Courier New" w:hAnsi="Courier New"/>
            <w:color w:val="993366"/>
            <w:sz w:val="16"/>
            <w:lang w:eastAsia="en-GB"/>
          </w:rPr>
          <w:t>ENUMERATED</w:t>
        </w:r>
        <w:r w:rsidRPr="005E2B4D">
          <w:rPr>
            <w:rFonts w:ascii="Courier New" w:hAnsi="Courier New"/>
            <w:sz w:val="16"/>
            <w:lang w:eastAsia="en-GB"/>
          </w:rPr>
          <w:t xml:space="preserve"> { n0, n25600, n39936, spare1 }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ins>
    </w:p>
    <w:p w14:paraId="308F87B5"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Xiaomi_Li Zhao" w:date="2025-09-24T16:03:00Z"/>
          <w:rFonts w:ascii="Courier New" w:hAnsi="Courier New"/>
          <w:sz w:val="16"/>
          <w:lang w:eastAsia="en-GB"/>
        </w:rPr>
      </w:pPr>
      <w:ins w:id="171" w:author="Xiaomi_Li Zhao" w:date="2025-09-24T16:03:00Z">
        <w:r w:rsidRPr="005E2B4D">
          <w:rPr>
            <w:rFonts w:ascii="Courier New" w:hAnsi="Courier New"/>
            <w:sz w:val="16"/>
            <w:lang w:eastAsia="en-GB"/>
          </w:rPr>
          <w:t xml:space="preserve">    msg1-SubcarrierSpacing-r19              </w:t>
        </w:r>
        <w:r w:rsidRPr="005E2B4D">
          <w:rPr>
            <w:rFonts w:ascii="Courier New" w:hAnsi="Courier New"/>
            <w:color w:val="993366"/>
            <w:sz w:val="16"/>
            <w:lang w:eastAsia="en-GB"/>
          </w:rPr>
          <w:t>ENUMERATED</w:t>
        </w:r>
        <w:r w:rsidRPr="005E2B4D">
          <w:rPr>
            <w:rFonts w:ascii="Courier New" w:hAnsi="Courier New"/>
            <w:sz w:val="16"/>
            <w:lang w:eastAsia="en-GB"/>
          </w:rPr>
          <w:t xml:space="preserve"> {kHz1dot25, kHz5, kHz15, kHz30, kHz60, kHz120, spare1, spare2}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r w:rsidRPr="005E2B4D">
          <w:rPr>
            <w:rFonts w:ascii="Courier New" w:hAnsi="Courier New"/>
            <w:sz w:val="16"/>
            <w:lang w:eastAsia="en-GB"/>
          </w:rPr>
          <w:t xml:space="preserve"> </w:t>
        </w:r>
      </w:ins>
    </w:p>
    <w:p w14:paraId="0D55F756"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Xiaomi_Li Zhao" w:date="2025-09-24T16:03:00Z"/>
          <w:rFonts w:ascii="Courier New" w:hAnsi="Courier New"/>
          <w:sz w:val="16"/>
          <w:lang w:eastAsia="en-GB"/>
        </w:rPr>
      </w:pPr>
      <w:ins w:id="173" w:author="Xiaomi_Li Zhao" w:date="2025-09-24T16:03:00Z">
        <w:r w:rsidRPr="005E2B4D">
          <w:rPr>
            <w:rFonts w:ascii="Courier New" w:hAnsi="Courier New"/>
            <w:sz w:val="16"/>
            <w:lang w:eastAsia="en-GB"/>
          </w:rPr>
          <w:t xml:space="preserve">    prach-RootSequenceIndex-r19             </w:t>
        </w:r>
        <w:r w:rsidRPr="005E2B4D">
          <w:rPr>
            <w:rFonts w:ascii="Courier New" w:hAnsi="Courier New"/>
            <w:color w:val="993366"/>
            <w:sz w:val="16"/>
            <w:lang w:eastAsia="en-GB"/>
          </w:rPr>
          <w:t>CHOICE</w:t>
        </w:r>
        <w:r w:rsidRPr="005E2B4D">
          <w:rPr>
            <w:rFonts w:ascii="Courier New" w:hAnsi="Courier New"/>
            <w:sz w:val="16"/>
            <w:lang w:eastAsia="en-GB"/>
          </w:rPr>
          <w:t xml:space="preserve"> {</w:t>
        </w:r>
      </w:ins>
    </w:p>
    <w:p w14:paraId="35FE43C8"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Xiaomi_Li Zhao" w:date="2025-09-24T16:03:00Z"/>
          <w:rFonts w:ascii="Courier New" w:hAnsi="Courier New"/>
          <w:sz w:val="16"/>
          <w:lang w:eastAsia="en-GB"/>
        </w:rPr>
      </w:pPr>
      <w:ins w:id="175" w:author="Xiaomi_Li Zhao" w:date="2025-09-24T16:03:00Z">
        <w:r w:rsidRPr="005E2B4D">
          <w:rPr>
            <w:rFonts w:ascii="Courier New" w:hAnsi="Courier New"/>
            <w:sz w:val="16"/>
            <w:lang w:eastAsia="en-GB"/>
          </w:rPr>
          <w:t xml:space="preserve">        l839                                       </w:t>
        </w:r>
        <w:r w:rsidRPr="005E2B4D">
          <w:rPr>
            <w:rFonts w:ascii="Courier New" w:hAnsi="Courier New"/>
            <w:color w:val="993366"/>
            <w:sz w:val="16"/>
            <w:lang w:eastAsia="en-GB"/>
          </w:rPr>
          <w:t>INTEGER</w:t>
        </w:r>
        <w:r w:rsidRPr="005E2B4D">
          <w:rPr>
            <w:rFonts w:ascii="Courier New" w:hAnsi="Courier New"/>
            <w:sz w:val="16"/>
            <w:lang w:eastAsia="en-GB"/>
          </w:rPr>
          <w:t xml:space="preserve"> (0..837),</w:t>
        </w:r>
      </w:ins>
    </w:p>
    <w:p w14:paraId="767B2991"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Xiaomi_Li Zhao" w:date="2025-09-24T16:03:00Z"/>
          <w:rFonts w:ascii="Courier New" w:hAnsi="Courier New"/>
          <w:sz w:val="16"/>
          <w:lang w:eastAsia="en-GB"/>
        </w:rPr>
      </w:pPr>
      <w:ins w:id="177" w:author="Xiaomi_Li Zhao" w:date="2025-09-24T16:03:00Z">
        <w:r w:rsidRPr="005E2B4D">
          <w:rPr>
            <w:rFonts w:ascii="Courier New" w:hAnsi="Courier New"/>
            <w:sz w:val="16"/>
            <w:lang w:eastAsia="en-GB"/>
          </w:rPr>
          <w:t xml:space="preserve">        l139                                       </w:t>
        </w:r>
        <w:r w:rsidRPr="005E2B4D">
          <w:rPr>
            <w:rFonts w:ascii="Courier New" w:hAnsi="Courier New"/>
            <w:color w:val="993366"/>
            <w:sz w:val="16"/>
            <w:lang w:eastAsia="en-GB"/>
          </w:rPr>
          <w:t>INTEGER</w:t>
        </w:r>
        <w:r w:rsidRPr="005E2B4D">
          <w:rPr>
            <w:rFonts w:ascii="Courier New" w:hAnsi="Courier New"/>
            <w:sz w:val="16"/>
            <w:lang w:eastAsia="en-GB"/>
          </w:rPr>
          <w:t xml:space="preserve"> (0..137)</w:t>
        </w:r>
      </w:ins>
    </w:p>
    <w:p w14:paraId="6DF69EAD"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Xiaomi_Li Zhao" w:date="2025-09-24T16:03:00Z"/>
          <w:rFonts w:ascii="Courier New" w:hAnsi="Courier New"/>
          <w:sz w:val="16"/>
          <w:lang w:eastAsia="en-GB"/>
        </w:rPr>
      </w:pPr>
      <w:ins w:id="179" w:author="Xiaomi_Li Zhao" w:date="2025-09-24T16:03:00Z">
        <w:r w:rsidRPr="005E2B4D">
          <w:rPr>
            <w:rFonts w:ascii="Courier New" w:hAnsi="Courier New"/>
            <w:sz w:val="16"/>
            <w:lang w:eastAsia="en-GB"/>
          </w:rPr>
          <w:t xml:space="preserve">      }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ins>
    </w:p>
    <w:p w14:paraId="29324E8E"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Xiaomi_Li Zhao" w:date="2025-09-24T16:03:00Z"/>
          <w:rFonts w:ascii="Courier New" w:hAnsi="Courier New"/>
          <w:sz w:val="16"/>
          <w:lang w:eastAsia="en-GB"/>
        </w:rPr>
      </w:pPr>
      <w:ins w:id="181" w:author="Xiaomi_Li Zhao" w:date="2025-09-24T16:03:00Z">
        <w:r w:rsidRPr="005E2B4D">
          <w:rPr>
            <w:rFonts w:ascii="Courier New" w:hAnsi="Courier New"/>
            <w:sz w:val="16"/>
            <w:lang w:eastAsia="en-GB"/>
          </w:rPr>
          <w:t xml:space="preserve">    sib1-rsrp-ThresholdSSB-r19               RSRP-Range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ins>
    </w:p>
    <w:p w14:paraId="4A67D2BF"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3A3CC0"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w:t>
      </w:r>
    </w:p>
    <w:p w14:paraId="413988F6"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481ED5"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p>
    <w:p w14:paraId="04D3A694"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p>
    <w:p w14:paraId="46AA1D09"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SIB1-RequestConfig-r19 ::=                </w:t>
      </w:r>
      <w:r w:rsidRPr="005E2B4D">
        <w:rPr>
          <w:rFonts w:ascii="Courier New" w:hAnsi="Courier New"/>
          <w:color w:val="993366"/>
          <w:sz w:val="16"/>
          <w:lang w:eastAsia="en-GB"/>
        </w:rPr>
        <w:t>SEQUENCE</w:t>
      </w:r>
      <w:r w:rsidRPr="005E2B4D">
        <w:rPr>
          <w:rFonts w:ascii="Courier New" w:hAnsi="Courier New"/>
          <w:sz w:val="16"/>
          <w:lang w:eastAsia="en-GB"/>
        </w:rPr>
        <w:t xml:space="preserve"> {</w:t>
      </w:r>
    </w:p>
    <w:p w14:paraId="0728AEA0"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totalNumberOfRA-Preambles-r19           </w:t>
      </w:r>
      <w:r w:rsidRPr="005E2B4D">
        <w:rPr>
          <w:rFonts w:ascii="Courier New" w:hAnsi="Courier New"/>
          <w:color w:val="993366"/>
          <w:sz w:val="16"/>
          <w:lang w:eastAsia="en-GB"/>
        </w:rPr>
        <w:t>INTEGER</w:t>
      </w:r>
      <w:r w:rsidRPr="005E2B4D">
        <w:rPr>
          <w:rFonts w:ascii="Courier New" w:hAnsi="Courier New"/>
          <w:sz w:val="16"/>
          <w:lang w:eastAsia="en-GB"/>
        </w:rPr>
        <w:t xml:space="preserve"> (1..63),</w:t>
      </w:r>
    </w:p>
    <w:p w14:paraId="3EBFE71F"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rach-OccasionsSIB1-r19                  </w:t>
      </w:r>
      <w:r w:rsidRPr="005E2B4D">
        <w:rPr>
          <w:rFonts w:ascii="Courier New" w:hAnsi="Courier New"/>
          <w:color w:val="993366"/>
          <w:sz w:val="16"/>
          <w:lang w:eastAsia="en-GB"/>
        </w:rPr>
        <w:t>SEQUENCE</w:t>
      </w:r>
      <w:r w:rsidRPr="005E2B4D">
        <w:rPr>
          <w:rFonts w:ascii="Courier New" w:hAnsi="Courier New"/>
          <w:sz w:val="16"/>
          <w:lang w:eastAsia="en-GB"/>
        </w:rPr>
        <w:t xml:space="preserve"> {</w:t>
      </w:r>
    </w:p>
    <w:p w14:paraId="63127689"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ssb-perRACH-Occasion-r19                  </w:t>
      </w:r>
      <w:r w:rsidRPr="005E2B4D">
        <w:rPr>
          <w:rFonts w:ascii="Courier New" w:hAnsi="Courier New"/>
          <w:color w:val="993366"/>
          <w:sz w:val="16"/>
          <w:lang w:eastAsia="en-GB"/>
        </w:rPr>
        <w:t>ENUMERATED</w:t>
      </w:r>
      <w:r w:rsidRPr="005E2B4D">
        <w:rPr>
          <w:rFonts w:ascii="Courier New" w:hAnsi="Courier New"/>
          <w:sz w:val="16"/>
          <w:lang w:eastAsia="en-GB"/>
        </w:rPr>
        <w:t xml:space="preserve"> {</w:t>
      </w:r>
      <w:proofErr w:type="spellStart"/>
      <w:r w:rsidRPr="005E2B4D">
        <w:rPr>
          <w:rFonts w:ascii="Courier New" w:hAnsi="Courier New"/>
          <w:sz w:val="16"/>
          <w:lang w:eastAsia="en-GB"/>
        </w:rPr>
        <w:t>oneEighth</w:t>
      </w:r>
      <w:proofErr w:type="spellEnd"/>
      <w:r w:rsidRPr="005E2B4D">
        <w:rPr>
          <w:rFonts w:ascii="Courier New" w:hAnsi="Courier New"/>
          <w:sz w:val="16"/>
          <w:lang w:eastAsia="en-GB"/>
        </w:rPr>
        <w:t xml:space="preserve">, </w:t>
      </w:r>
      <w:proofErr w:type="spellStart"/>
      <w:r w:rsidRPr="005E2B4D">
        <w:rPr>
          <w:rFonts w:ascii="Courier New" w:hAnsi="Courier New"/>
          <w:sz w:val="16"/>
          <w:lang w:eastAsia="en-GB"/>
        </w:rPr>
        <w:t>oneFourth</w:t>
      </w:r>
      <w:proofErr w:type="spellEnd"/>
      <w:r w:rsidRPr="005E2B4D">
        <w:rPr>
          <w:rFonts w:ascii="Courier New" w:hAnsi="Courier New"/>
          <w:sz w:val="16"/>
          <w:lang w:eastAsia="en-GB"/>
        </w:rPr>
        <w:t xml:space="preserve">, </w:t>
      </w:r>
      <w:proofErr w:type="spellStart"/>
      <w:r w:rsidRPr="005E2B4D">
        <w:rPr>
          <w:rFonts w:ascii="Courier New" w:hAnsi="Courier New"/>
          <w:sz w:val="16"/>
          <w:lang w:eastAsia="en-GB"/>
        </w:rPr>
        <w:t>oneHalf</w:t>
      </w:r>
      <w:proofErr w:type="spellEnd"/>
      <w:r w:rsidRPr="005E2B4D">
        <w:rPr>
          <w:rFonts w:ascii="Courier New" w:hAnsi="Courier New"/>
          <w:sz w:val="16"/>
          <w:lang w:eastAsia="en-GB"/>
        </w:rPr>
        <w:t>, one, two, four, eight, sixteen}</w:t>
      </w:r>
    </w:p>
    <w:p w14:paraId="565A63A6"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lastRenderedPageBreak/>
        <w:t xml:space="preserve">    },</w:t>
      </w:r>
    </w:p>
    <w:p w14:paraId="64ADB723"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2B4D">
        <w:rPr>
          <w:rFonts w:ascii="Courier New" w:hAnsi="Courier New"/>
          <w:sz w:val="16"/>
          <w:lang w:eastAsia="en-GB"/>
        </w:rPr>
        <w:t xml:space="preserve">    </w:t>
      </w:r>
      <w:r w:rsidRPr="005E2B4D">
        <w:rPr>
          <w:rFonts w:ascii="Courier New" w:hAnsi="Courier New"/>
          <w:iCs/>
          <w:sz w:val="16"/>
          <w:lang w:eastAsia="en-GB"/>
        </w:rPr>
        <w:t>sib1</w:t>
      </w:r>
      <w:r w:rsidRPr="005E2B4D">
        <w:rPr>
          <w:rFonts w:ascii="Courier New" w:hAnsi="Courier New"/>
          <w:sz w:val="16"/>
          <w:lang w:eastAsia="en-GB"/>
        </w:rPr>
        <w:t xml:space="preserve">-RequestPeriod-r19                  </w:t>
      </w:r>
      <w:r w:rsidRPr="005E2B4D">
        <w:rPr>
          <w:rFonts w:ascii="Courier New" w:hAnsi="Courier New"/>
          <w:color w:val="993366"/>
          <w:sz w:val="16"/>
          <w:lang w:eastAsia="en-GB"/>
        </w:rPr>
        <w:t>ENUMERATED</w:t>
      </w:r>
      <w:r w:rsidRPr="005E2B4D">
        <w:rPr>
          <w:rFonts w:ascii="Courier New" w:hAnsi="Courier New"/>
          <w:sz w:val="16"/>
          <w:lang w:eastAsia="en-GB"/>
        </w:rPr>
        <w:t xml:space="preserve"> {one, two, four, six, eight, ten, twelve, sixteen}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p>
    <w:p w14:paraId="77579FC4"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sib1-RequestResources-r19               </w:t>
      </w:r>
      <w:proofErr w:type="spellStart"/>
      <w:r w:rsidRPr="005E2B4D">
        <w:rPr>
          <w:rFonts w:ascii="Courier New" w:hAnsi="Courier New"/>
          <w:sz w:val="16"/>
          <w:lang w:eastAsia="en-GB"/>
        </w:rPr>
        <w:t>SIB1-RequestResources-r19</w:t>
      </w:r>
      <w:proofErr w:type="spellEnd"/>
      <w:r w:rsidRPr="005E2B4D">
        <w:rPr>
          <w:rFonts w:ascii="Courier New" w:hAnsi="Courier New"/>
          <w:sz w:val="16"/>
          <w:lang w:eastAsia="en-GB"/>
        </w:rPr>
        <w:t>,</w:t>
      </w:r>
    </w:p>
    <w:p w14:paraId="77990B2D" w14:textId="0F93257E"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del w:id="182" w:author="Xiaomi_Li Zhao" w:date="2025-09-24T16:04:00Z">
        <w:r w:rsidRPr="005E2B4D" w:rsidDel="005E2B4D">
          <w:rPr>
            <w:rFonts w:ascii="Courier New" w:hAnsi="Courier New"/>
            <w:sz w:val="16"/>
            <w:lang w:eastAsia="en-GB"/>
          </w:rPr>
          <w:delText xml:space="preserve">    sib1-PDCCH-RestrictionToPRACH-r19       </w:delText>
        </w:r>
        <w:r w:rsidRPr="005E2B4D" w:rsidDel="005E2B4D">
          <w:rPr>
            <w:rFonts w:ascii="Courier New" w:hAnsi="Courier New"/>
            <w:color w:val="993366"/>
            <w:sz w:val="16"/>
            <w:lang w:eastAsia="en-GB"/>
          </w:rPr>
          <w:delText>ENUMERATED</w:delText>
        </w:r>
        <w:r w:rsidRPr="005E2B4D" w:rsidDel="005E2B4D">
          <w:rPr>
            <w:rFonts w:ascii="Courier New" w:hAnsi="Courier New"/>
            <w:sz w:val="16"/>
            <w:lang w:eastAsia="en-GB"/>
          </w:rPr>
          <w:delText xml:space="preserve"> {true},</w:delText>
        </w:r>
      </w:del>
    </w:p>
    <w:p w14:paraId="454EA99E"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2B4D">
        <w:rPr>
          <w:rFonts w:ascii="Courier New" w:hAnsi="Courier New"/>
          <w:sz w:val="16"/>
          <w:lang w:eastAsia="en-GB"/>
        </w:rPr>
        <w:t xml:space="preserve">    rach-ConfigSIB1-r19                     RACH-</w:t>
      </w:r>
      <w:proofErr w:type="spellStart"/>
      <w:r w:rsidRPr="005E2B4D">
        <w:rPr>
          <w:rFonts w:ascii="Courier New" w:hAnsi="Courier New"/>
          <w:sz w:val="16"/>
          <w:lang w:eastAsia="en-GB"/>
        </w:rPr>
        <w:t>ConfigGeneric</w:t>
      </w:r>
      <w:proofErr w:type="spellEnd"/>
      <w:r w:rsidRPr="005E2B4D">
        <w:rPr>
          <w:rFonts w:ascii="Courier New" w:hAnsi="Courier New"/>
          <w:sz w:val="16"/>
          <w:lang w:eastAsia="en-GB"/>
        </w:rPr>
        <w:t xml:space="preserve">, </w:t>
      </w:r>
    </w:p>
    <w:p w14:paraId="75CDFE5E" w14:textId="5492C8A7"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 w:author="Xiaomi_Li Zhao" w:date="2025-09-24T16:03:00Z"/>
          <w:rFonts w:ascii="Courier New" w:hAnsi="Courier New"/>
          <w:color w:val="808080"/>
          <w:sz w:val="16"/>
          <w:lang w:eastAsia="en-GB"/>
        </w:rPr>
      </w:pPr>
      <w:bookmarkStart w:id="184" w:name="OLE_LINK24"/>
      <w:del w:id="185" w:author="Xiaomi_Li Zhao" w:date="2025-09-24T16:03:00Z">
        <w:r w:rsidRPr="005E2B4D" w:rsidDel="005E2B4D">
          <w:rPr>
            <w:rFonts w:ascii="Courier New" w:hAnsi="Courier New"/>
            <w:sz w:val="16"/>
            <w:lang w:eastAsia="en-GB"/>
          </w:rPr>
          <w:delText xml:space="preserve">    ra-SearchSpace-r19                      SearchSpace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Need S</w:delText>
        </w:r>
      </w:del>
    </w:p>
    <w:p w14:paraId="7AA45288" w14:textId="36652ABA"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Xiaomi_Li Zhao" w:date="2025-09-24T16:03:00Z"/>
          <w:rFonts w:ascii="Courier New" w:hAnsi="Courier New"/>
          <w:sz w:val="16"/>
          <w:lang w:eastAsia="en-GB"/>
        </w:rPr>
      </w:pPr>
      <w:del w:id="187" w:author="Xiaomi_Li Zhao" w:date="2025-09-24T16:03:00Z">
        <w:r w:rsidRPr="005E2B4D" w:rsidDel="005E2B4D">
          <w:rPr>
            <w:rFonts w:ascii="Courier New" w:hAnsi="Courier New"/>
            <w:sz w:val="16"/>
            <w:lang w:eastAsia="en-GB"/>
          </w:rPr>
          <w:delText xml:space="preserve">    n-TimingAdvanceOffset-r19               </w:delText>
        </w:r>
        <w:r w:rsidRPr="005E2B4D" w:rsidDel="005E2B4D">
          <w:rPr>
            <w:rFonts w:ascii="Courier New" w:hAnsi="Courier New"/>
            <w:color w:val="993366"/>
            <w:sz w:val="16"/>
            <w:lang w:eastAsia="en-GB"/>
          </w:rPr>
          <w:delText>ENUMERATED</w:delText>
        </w:r>
        <w:r w:rsidRPr="005E2B4D" w:rsidDel="005E2B4D">
          <w:rPr>
            <w:rFonts w:ascii="Courier New" w:hAnsi="Courier New"/>
            <w:sz w:val="16"/>
            <w:lang w:eastAsia="en-GB"/>
          </w:rPr>
          <w:delText xml:space="preserve"> { n0, n25600, n39936, spare1 }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Need R</w:delText>
        </w:r>
      </w:del>
    </w:p>
    <w:p w14:paraId="0CFF2B50" w14:textId="122E4054"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 w:author="Xiaomi_Li Zhao" w:date="2025-09-24T16:03:00Z"/>
          <w:rFonts w:ascii="Courier New" w:hAnsi="Courier New"/>
          <w:sz w:val="16"/>
          <w:lang w:eastAsia="en-GB"/>
        </w:rPr>
      </w:pPr>
      <w:del w:id="189" w:author="Xiaomi_Li Zhao" w:date="2025-09-24T16:03:00Z">
        <w:r w:rsidRPr="005E2B4D" w:rsidDel="005E2B4D">
          <w:rPr>
            <w:rFonts w:ascii="Courier New" w:hAnsi="Courier New"/>
            <w:sz w:val="16"/>
            <w:lang w:eastAsia="en-GB"/>
          </w:rPr>
          <w:delText xml:space="preserve">    msg1-SubcarrierSpacing-r19              </w:delText>
        </w:r>
        <w:r w:rsidRPr="005E2B4D" w:rsidDel="005E2B4D">
          <w:rPr>
            <w:rFonts w:ascii="Courier New" w:hAnsi="Courier New"/>
            <w:color w:val="993366"/>
            <w:sz w:val="16"/>
            <w:lang w:eastAsia="en-GB"/>
          </w:rPr>
          <w:delText>ENUMERATED</w:delText>
        </w:r>
        <w:r w:rsidRPr="005E2B4D" w:rsidDel="005E2B4D">
          <w:rPr>
            <w:rFonts w:ascii="Courier New" w:hAnsi="Courier New"/>
            <w:sz w:val="16"/>
            <w:lang w:eastAsia="en-GB"/>
          </w:rPr>
          <w:delText xml:space="preserve"> {kHz1dot25, kHz5, kHz15, kHz30, kHz60, kHz120, spare1, spare2}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Need R</w:delText>
        </w:r>
        <w:r w:rsidRPr="005E2B4D" w:rsidDel="005E2B4D">
          <w:rPr>
            <w:rFonts w:ascii="Courier New" w:hAnsi="Courier New"/>
            <w:sz w:val="16"/>
            <w:lang w:eastAsia="en-GB"/>
          </w:rPr>
          <w:delText xml:space="preserve"> </w:delText>
        </w:r>
      </w:del>
    </w:p>
    <w:p w14:paraId="342D51F0" w14:textId="2F3C7859"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 w:author="Xiaomi_Li Zhao" w:date="2025-09-24T16:03:00Z"/>
          <w:rFonts w:ascii="Courier New" w:hAnsi="Courier New"/>
          <w:sz w:val="16"/>
          <w:lang w:eastAsia="en-GB"/>
        </w:rPr>
      </w:pPr>
      <w:del w:id="191" w:author="Xiaomi_Li Zhao" w:date="2025-09-24T16:03:00Z">
        <w:r w:rsidRPr="005E2B4D" w:rsidDel="005E2B4D">
          <w:rPr>
            <w:rFonts w:ascii="Courier New" w:hAnsi="Courier New"/>
            <w:sz w:val="16"/>
            <w:lang w:eastAsia="en-GB"/>
          </w:rPr>
          <w:delText xml:space="preserve">    prach-RootSequenceIndex-r19             </w:delText>
        </w:r>
        <w:r w:rsidRPr="005E2B4D" w:rsidDel="005E2B4D">
          <w:rPr>
            <w:rFonts w:ascii="Courier New" w:hAnsi="Courier New"/>
            <w:color w:val="993366"/>
            <w:sz w:val="16"/>
            <w:lang w:eastAsia="en-GB"/>
          </w:rPr>
          <w:delText>CHOICE</w:delText>
        </w:r>
        <w:r w:rsidRPr="005E2B4D" w:rsidDel="005E2B4D">
          <w:rPr>
            <w:rFonts w:ascii="Courier New" w:hAnsi="Courier New"/>
            <w:sz w:val="16"/>
            <w:lang w:eastAsia="en-GB"/>
          </w:rPr>
          <w:delText xml:space="preserve"> {</w:delText>
        </w:r>
      </w:del>
    </w:p>
    <w:p w14:paraId="49AD2EAA" w14:textId="20DA6805"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 w:author="Xiaomi_Li Zhao" w:date="2025-09-24T16:03:00Z"/>
          <w:rFonts w:ascii="Courier New" w:hAnsi="Courier New"/>
          <w:sz w:val="16"/>
          <w:lang w:eastAsia="en-GB"/>
        </w:rPr>
      </w:pPr>
      <w:del w:id="193" w:author="Xiaomi_Li Zhao" w:date="2025-09-24T16:03:00Z">
        <w:r w:rsidRPr="005E2B4D" w:rsidDel="005E2B4D">
          <w:rPr>
            <w:rFonts w:ascii="Courier New" w:hAnsi="Courier New"/>
            <w:sz w:val="16"/>
            <w:lang w:eastAsia="en-GB"/>
          </w:rPr>
          <w:delText xml:space="preserve">        l839                                       </w:delText>
        </w:r>
        <w:r w:rsidRPr="005E2B4D" w:rsidDel="005E2B4D">
          <w:rPr>
            <w:rFonts w:ascii="Courier New" w:hAnsi="Courier New"/>
            <w:color w:val="993366"/>
            <w:sz w:val="16"/>
            <w:lang w:eastAsia="en-GB"/>
          </w:rPr>
          <w:delText>INTEGER</w:delText>
        </w:r>
        <w:r w:rsidRPr="005E2B4D" w:rsidDel="005E2B4D">
          <w:rPr>
            <w:rFonts w:ascii="Courier New" w:hAnsi="Courier New"/>
            <w:sz w:val="16"/>
            <w:lang w:eastAsia="en-GB"/>
          </w:rPr>
          <w:delText xml:space="preserve"> (0..837),</w:delText>
        </w:r>
      </w:del>
    </w:p>
    <w:p w14:paraId="13E41EBB" w14:textId="479A0977"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 w:author="Xiaomi_Li Zhao" w:date="2025-09-24T16:03:00Z"/>
          <w:rFonts w:ascii="Courier New" w:hAnsi="Courier New"/>
          <w:sz w:val="16"/>
          <w:lang w:eastAsia="en-GB"/>
        </w:rPr>
      </w:pPr>
      <w:del w:id="195" w:author="Xiaomi_Li Zhao" w:date="2025-09-24T16:03:00Z">
        <w:r w:rsidRPr="005E2B4D" w:rsidDel="005E2B4D">
          <w:rPr>
            <w:rFonts w:ascii="Courier New" w:hAnsi="Courier New"/>
            <w:sz w:val="16"/>
            <w:lang w:eastAsia="en-GB"/>
          </w:rPr>
          <w:delText xml:space="preserve">        l139                                       </w:delText>
        </w:r>
        <w:r w:rsidRPr="005E2B4D" w:rsidDel="005E2B4D">
          <w:rPr>
            <w:rFonts w:ascii="Courier New" w:hAnsi="Courier New"/>
            <w:color w:val="993366"/>
            <w:sz w:val="16"/>
            <w:lang w:eastAsia="en-GB"/>
          </w:rPr>
          <w:delText>INTEGER</w:delText>
        </w:r>
        <w:r w:rsidRPr="005E2B4D" w:rsidDel="005E2B4D">
          <w:rPr>
            <w:rFonts w:ascii="Courier New" w:hAnsi="Courier New"/>
            <w:sz w:val="16"/>
            <w:lang w:eastAsia="en-GB"/>
          </w:rPr>
          <w:delText xml:space="preserve"> (0..137)</w:delText>
        </w:r>
      </w:del>
    </w:p>
    <w:p w14:paraId="317B9FC9" w14:textId="37793C30"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 w:author="Xiaomi_Li Zhao" w:date="2025-09-24T16:03:00Z"/>
          <w:rFonts w:ascii="Courier New" w:hAnsi="Courier New"/>
          <w:sz w:val="16"/>
          <w:lang w:eastAsia="en-GB"/>
        </w:rPr>
      </w:pPr>
      <w:del w:id="197" w:author="Xiaomi_Li Zhao" w:date="2025-09-24T16:03:00Z">
        <w:r w:rsidRPr="005E2B4D" w:rsidDel="005E2B4D">
          <w:rPr>
            <w:rFonts w:ascii="Courier New" w:hAnsi="Courier New"/>
            <w:sz w:val="16"/>
            <w:lang w:eastAsia="en-GB"/>
          </w:rPr>
          <w:delText xml:space="preserve">      }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Need R</w:delText>
        </w:r>
      </w:del>
    </w:p>
    <w:p w14:paraId="6EADB02B" w14:textId="7627D1E9"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 w:author="Xiaomi_Li Zhao" w:date="2025-09-24T16:03:00Z"/>
          <w:rFonts w:ascii="Courier New" w:hAnsi="Courier New"/>
          <w:sz w:val="16"/>
          <w:lang w:eastAsia="en-GB"/>
        </w:rPr>
      </w:pPr>
      <w:bookmarkStart w:id="199" w:name="OLE_LINK22"/>
      <w:del w:id="200" w:author="Xiaomi_Li Zhao" w:date="2025-09-24T16:03:00Z">
        <w:r w:rsidRPr="005E2B4D" w:rsidDel="005E2B4D">
          <w:rPr>
            <w:rFonts w:ascii="Courier New" w:hAnsi="Courier New"/>
            <w:sz w:val="16"/>
            <w:lang w:eastAsia="en-GB"/>
          </w:rPr>
          <w:delText xml:space="preserve">    sib1-rsrp-ThresholdSSB-r19               RSRP-Range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Need R</w:delText>
        </w:r>
      </w:del>
    </w:p>
    <w:p w14:paraId="184C4CC5"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    </w:t>
      </w:r>
      <w:proofErr w:type="spellStart"/>
      <w:r w:rsidRPr="005E2B4D">
        <w:rPr>
          <w:rFonts w:ascii="Courier New" w:hAnsi="Courier New"/>
          <w:sz w:val="16"/>
          <w:lang w:eastAsia="en-GB"/>
        </w:rPr>
        <w:t>rsrp</w:t>
      </w:r>
      <w:proofErr w:type="spellEnd"/>
      <w:r w:rsidRPr="005E2B4D">
        <w:rPr>
          <w:rFonts w:ascii="Courier New" w:hAnsi="Courier New"/>
          <w:sz w:val="16"/>
          <w:lang w:eastAsia="en-GB"/>
        </w:rPr>
        <w:t>-</w:t>
      </w:r>
      <w:proofErr w:type="spellStart"/>
      <w:r w:rsidRPr="005E2B4D">
        <w:rPr>
          <w:rFonts w:ascii="Courier New" w:hAnsi="Courier New"/>
          <w:sz w:val="16"/>
          <w:lang w:eastAsia="en-GB"/>
        </w:rPr>
        <w:t>ThresholdSSB</w:t>
      </w:r>
      <w:proofErr w:type="spellEnd"/>
      <w:r w:rsidRPr="005E2B4D">
        <w:rPr>
          <w:rFonts w:ascii="Courier New" w:hAnsi="Courier New"/>
          <w:sz w:val="16"/>
          <w:lang w:eastAsia="en-GB"/>
        </w:rPr>
        <w:t xml:space="preserve">-SUL                    RSRP-Range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Cond SUL</w:t>
      </w:r>
      <w:r w:rsidRPr="005E2B4D">
        <w:rPr>
          <w:rFonts w:ascii="Courier New" w:hAnsi="Courier New"/>
          <w:sz w:val="16"/>
          <w:lang w:eastAsia="en-GB"/>
        </w:rPr>
        <w:t xml:space="preserve"> </w:t>
      </w:r>
    </w:p>
    <w:p w14:paraId="4229F1D1" w14:textId="1A42FB4C"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 w:author="Xiaomi_Li Zhao" w:date="2025-09-24T16:03:00Z"/>
          <w:rFonts w:ascii="Courier New" w:hAnsi="Courier New"/>
          <w:sz w:val="16"/>
          <w:lang w:eastAsia="en-GB"/>
        </w:rPr>
      </w:pPr>
      <w:del w:id="202" w:author="Xiaomi_Li Zhao" w:date="2025-09-24T16:03:00Z">
        <w:r w:rsidRPr="005E2B4D" w:rsidDel="005E2B4D">
          <w:rPr>
            <w:rFonts w:ascii="Courier New" w:hAnsi="Courier New"/>
            <w:sz w:val="16"/>
            <w:lang w:eastAsia="en-GB"/>
          </w:rPr>
          <w:delText xml:space="preserve">    locationAndBandwidth-r19                 </w:delText>
        </w:r>
        <w:r w:rsidRPr="005E2B4D" w:rsidDel="005E2B4D">
          <w:rPr>
            <w:rFonts w:ascii="Courier New" w:hAnsi="Courier New"/>
            <w:color w:val="993366"/>
            <w:sz w:val="16"/>
            <w:lang w:eastAsia="en-GB"/>
          </w:rPr>
          <w:delText>INTEGER</w:delText>
        </w:r>
        <w:r w:rsidRPr="005E2B4D" w:rsidDel="005E2B4D">
          <w:rPr>
            <w:rFonts w:ascii="Courier New" w:hAnsi="Courier New"/>
            <w:sz w:val="16"/>
            <w:lang w:eastAsia="en-GB"/>
          </w:rPr>
          <w:delText xml:space="preserve"> (0..37949)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Need R</w:delText>
        </w:r>
      </w:del>
    </w:p>
    <w:p w14:paraId="5E2EA701" w14:textId="3D66E775"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 w:author="Xiaomi_Li Zhao" w:date="2025-09-24T16:03:00Z"/>
          <w:rFonts w:ascii="Courier New" w:hAnsi="Courier New"/>
          <w:sz w:val="16"/>
          <w:lang w:eastAsia="en-GB"/>
        </w:rPr>
      </w:pPr>
      <w:del w:id="204" w:author="Xiaomi_Li Zhao" w:date="2025-09-24T16:03:00Z">
        <w:r w:rsidRPr="005E2B4D" w:rsidDel="005E2B4D">
          <w:rPr>
            <w:rFonts w:ascii="Courier New" w:hAnsi="Courier New"/>
            <w:sz w:val="16"/>
            <w:lang w:eastAsia="en-GB"/>
          </w:rPr>
          <w:delText xml:space="preserve">    absoluteFrequencyPointA-r19              ARFCN-ValueNR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Cond FDD</w:delText>
        </w:r>
      </w:del>
    </w:p>
    <w:p w14:paraId="3EC9C787" w14:textId="5245F00A"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 w:author="Xiaomi_Li Zhao" w:date="2025-09-24T16:03:00Z"/>
          <w:rFonts w:ascii="Courier New" w:hAnsi="Courier New"/>
          <w:color w:val="808080"/>
          <w:sz w:val="16"/>
          <w:lang w:eastAsia="en-GB"/>
        </w:rPr>
      </w:pPr>
      <w:del w:id="206" w:author="Xiaomi_Li Zhao" w:date="2025-09-24T16:03:00Z">
        <w:r w:rsidRPr="005E2B4D" w:rsidDel="005E2B4D">
          <w:rPr>
            <w:rFonts w:ascii="Courier New" w:hAnsi="Courier New"/>
            <w:sz w:val="16"/>
            <w:lang w:eastAsia="en-GB"/>
          </w:rPr>
          <w:delText xml:space="preserve">    ul-FrequencyBandList-r19                 MultiFrequencyBandListNR-SIB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Need R</w:delText>
        </w:r>
      </w:del>
    </w:p>
    <w:p w14:paraId="5DF84AAD" w14:textId="7B4F6306"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 w:author="Xiaomi_Li Zhao" w:date="2025-09-24T16:03:00Z"/>
          <w:rFonts w:ascii="Courier New" w:hAnsi="Courier New"/>
          <w:color w:val="808080"/>
          <w:sz w:val="16"/>
          <w:lang w:eastAsia="en-GB"/>
        </w:rPr>
      </w:pPr>
      <w:del w:id="208" w:author="Xiaomi_Li Zhao" w:date="2025-09-24T16:03:00Z">
        <w:r w:rsidRPr="005E2B4D" w:rsidDel="005E2B4D">
          <w:rPr>
            <w:rFonts w:ascii="Courier New" w:hAnsi="Courier New"/>
            <w:sz w:val="16"/>
            <w:lang w:eastAsia="en-GB"/>
          </w:rPr>
          <w:delText xml:space="preserve">    ul-SubCarrierSpacing-r19                 </w:delText>
        </w:r>
        <w:r w:rsidRPr="005E2B4D" w:rsidDel="005E2B4D">
          <w:rPr>
            <w:rFonts w:ascii="Courier New" w:hAnsi="Courier New"/>
            <w:color w:val="993366"/>
            <w:sz w:val="16"/>
            <w:lang w:eastAsia="en-GB"/>
          </w:rPr>
          <w:delText>ENUMERATED</w:delText>
        </w:r>
        <w:r w:rsidRPr="005E2B4D" w:rsidDel="005E2B4D">
          <w:rPr>
            <w:rFonts w:ascii="Courier New" w:hAnsi="Courier New"/>
            <w:sz w:val="16"/>
            <w:lang w:eastAsia="en-GB"/>
          </w:rPr>
          <w:delText xml:space="preserve"> {kHz15, kHz30, kHz60, kHz120,kHz240, kHz480-v1700, kHz960-v1700}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Need R</w:delText>
        </w:r>
      </w:del>
    </w:p>
    <w:p w14:paraId="1955B760" w14:textId="5152412B" w:rsidR="005E2B4D" w:rsidRP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 w:author="Xiaomi_Li Zhao" w:date="2025-09-24T16:03:00Z"/>
          <w:rFonts w:ascii="Courier New" w:hAnsi="Courier New"/>
          <w:sz w:val="16"/>
          <w:lang w:eastAsia="en-GB"/>
        </w:rPr>
      </w:pPr>
      <w:del w:id="210" w:author="Xiaomi_Li Zhao" w:date="2025-09-24T16:03:00Z">
        <w:r w:rsidRPr="005E2B4D" w:rsidDel="005E2B4D">
          <w:rPr>
            <w:rFonts w:ascii="Courier New" w:hAnsi="Courier New"/>
            <w:sz w:val="16"/>
            <w:lang w:eastAsia="en-GB"/>
          </w:rPr>
          <w:delText xml:space="preserve">    p-Max-r19                                P-Max                                                                         </w:delText>
        </w:r>
        <w:r w:rsidRPr="005E2B4D" w:rsidDel="005E2B4D">
          <w:rPr>
            <w:rFonts w:ascii="Courier New" w:hAnsi="Courier New"/>
            <w:color w:val="993366"/>
            <w:sz w:val="16"/>
            <w:lang w:eastAsia="en-GB"/>
          </w:rPr>
          <w:delText>OPTIONAL</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Need R</w:delText>
        </w:r>
      </w:del>
    </w:p>
    <w:p w14:paraId="0868A044" w14:textId="17E8EB0A" w:rsidR="005E2B4D" w:rsidDel="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 w:author="Xiaomi_Li Zhao" w:date="2025-09-24T16:03:00Z"/>
          <w:rFonts w:ascii="Courier New" w:hAnsi="Courier New"/>
          <w:color w:val="808080"/>
          <w:sz w:val="16"/>
          <w:lang w:eastAsia="en-GB"/>
        </w:rPr>
      </w:pPr>
      <w:del w:id="212" w:author="Xiaomi_Li Zhao" w:date="2025-09-24T16:03:00Z">
        <w:r w:rsidRPr="005E2B4D" w:rsidDel="005E2B4D">
          <w:rPr>
            <w:rFonts w:ascii="Courier New" w:hAnsi="Courier New"/>
            <w:sz w:val="16"/>
            <w:lang w:eastAsia="en-GB"/>
          </w:rPr>
          <w:delText xml:space="preserve">    sib1-restrictedSetConfig-r19             </w:delText>
        </w:r>
        <w:r w:rsidRPr="005E2B4D" w:rsidDel="005E2B4D">
          <w:rPr>
            <w:rFonts w:ascii="Courier New" w:hAnsi="Courier New"/>
            <w:color w:val="993366"/>
            <w:sz w:val="16"/>
            <w:lang w:eastAsia="en-GB"/>
          </w:rPr>
          <w:delText>ENUMERATED</w:delText>
        </w:r>
        <w:r w:rsidRPr="005E2B4D" w:rsidDel="005E2B4D">
          <w:rPr>
            <w:rFonts w:ascii="Courier New" w:hAnsi="Courier New"/>
            <w:sz w:val="16"/>
            <w:lang w:eastAsia="en-GB"/>
          </w:rPr>
          <w:delText xml:space="preserve"> {unrestrictedSet, restrictedSetTypeA, restrictedSetTypeB}          </w:delText>
        </w:r>
        <w:r w:rsidRPr="005E2B4D" w:rsidDel="005E2B4D">
          <w:rPr>
            <w:rFonts w:ascii="Courier New" w:hAnsi="Courier New"/>
            <w:color w:val="993366"/>
            <w:sz w:val="16"/>
            <w:lang w:eastAsia="en-GB"/>
          </w:rPr>
          <w:delText xml:space="preserve">OPTIONAL </w:delText>
        </w:r>
        <w:r w:rsidRPr="005E2B4D" w:rsidDel="005E2B4D">
          <w:rPr>
            <w:rFonts w:ascii="Courier New" w:hAnsi="Courier New"/>
            <w:sz w:val="16"/>
            <w:lang w:eastAsia="en-GB"/>
          </w:rPr>
          <w:delText xml:space="preserve"> </w:delText>
        </w:r>
        <w:r w:rsidRPr="005E2B4D" w:rsidDel="005E2B4D">
          <w:rPr>
            <w:rFonts w:ascii="Courier New" w:hAnsi="Courier New"/>
            <w:color w:val="808080"/>
            <w:sz w:val="16"/>
            <w:lang w:eastAsia="en-GB"/>
          </w:rPr>
          <w:delText>-- Need R</w:delText>
        </w:r>
      </w:del>
    </w:p>
    <w:p w14:paraId="2998AE72"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Xiaomi_Li Zhao" w:date="2025-09-24T16:04:00Z"/>
          <w:rFonts w:ascii="Courier New" w:hAnsi="Courier New"/>
          <w:color w:val="808080"/>
          <w:sz w:val="16"/>
          <w:lang w:eastAsia="en-GB"/>
        </w:rPr>
      </w:pPr>
      <w:ins w:id="214" w:author="Xiaomi_Li Zhao" w:date="2025-09-24T16:04:00Z">
        <w:r w:rsidRPr="005E2B4D">
          <w:rPr>
            <w:rFonts w:ascii="Courier New" w:hAnsi="Courier New"/>
            <w:sz w:val="16"/>
            <w:lang w:eastAsia="en-GB"/>
          </w:rPr>
          <w:t xml:space="preserve">     sib1-TDD-UL-DL-ConfigurationCommon-r19   TDD-UL-DL-</w:t>
        </w:r>
        <w:proofErr w:type="spellStart"/>
        <w:r w:rsidRPr="005E2B4D">
          <w:rPr>
            <w:rFonts w:ascii="Courier New" w:hAnsi="Courier New"/>
            <w:sz w:val="16"/>
            <w:lang w:eastAsia="en-GB"/>
          </w:rPr>
          <w:t>ConfigCommon</w:t>
        </w:r>
        <w:proofErr w:type="spellEnd"/>
        <w:r w:rsidRPr="005E2B4D">
          <w:rPr>
            <w:rFonts w:ascii="Courier New" w:hAnsi="Courier New"/>
            <w:sz w:val="16"/>
            <w:lang w:eastAsia="en-GB"/>
          </w:rPr>
          <w:t xml:space="preserve">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Cond TDD</w:t>
        </w:r>
      </w:ins>
    </w:p>
    <w:p w14:paraId="484BCAD3"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Xiaomi_Li Zhao" w:date="2025-09-24T16:05:00Z"/>
          <w:rFonts w:ascii="Courier New" w:hAnsi="Courier New"/>
          <w:color w:val="808080"/>
          <w:sz w:val="16"/>
          <w:lang w:eastAsia="en-GB"/>
        </w:rPr>
      </w:pPr>
      <w:ins w:id="216" w:author="Xiaomi_Li Zhao" w:date="2025-09-24T16:05:00Z">
        <w:r w:rsidRPr="005E2B4D">
          <w:rPr>
            <w:rFonts w:ascii="Courier New" w:hAnsi="Courier New"/>
            <w:sz w:val="16"/>
            <w:lang w:eastAsia="en-GB"/>
          </w:rPr>
          <w:t xml:space="preserve">      ss-PBCH-BlockPower-r19                   </w:t>
        </w:r>
        <w:r w:rsidRPr="005E2B4D">
          <w:rPr>
            <w:rFonts w:ascii="Courier New" w:hAnsi="Courier New"/>
            <w:color w:val="993366"/>
            <w:sz w:val="16"/>
            <w:lang w:eastAsia="en-GB"/>
          </w:rPr>
          <w:t>INTEGER</w:t>
        </w:r>
        <w:r w:rsidRPr="005E2B4D">
          <w:rPr>
            <w:rFonts w:ascii="Courier New" w:hAnsi="Courier New"/>
            <w:sz w:val="16"/>
            <w:lang w:eastAsia="en-GB"/>
          </w:rPr>
          <w:t xml:space="preserve"> (-60..50)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ins>
    </w:p>
    <w:p w14:paraId="1EB0E67B"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Xiaomi_Li Zhao" w:date="2025-09-24T16:05:00Z"/>
          <w:rFonts w:ascii="Courier New" w:hAnsi="Courier New"/>
          <w:sz w:val="16"/>
          <w:lang w:eastAsia="en-GB"/>
        </w:rPr>
      </w:pPr>
      <w:ins w:id="218" w:author="Xiaomi_Li Zhao" w:date="2025-09-24T16:05:00Z">
        <w:r w:rsidRPr="005E2B4D">
          <w:rPr>
            <w:rFonts w:ascii="Courier New" w:hAnsi="Courier New"/>
            <w:sz w:val="16"/>
            <w:lang w:eastAsia="en-GB"/>
          </w:rPr>
          <w:t xml:space="preserve">      ssb-PositionsInBurst-r19                 </w:t>
        </w:r>
        <w:r w:rsidRPr="005E2B4D">
          <w:rPr>
            <w:rFonts w:ascii="Courier New" w:hAnsi="Courier New"/>
            <w:color w:val="993366"/>
            <w:sz w:val="16"/>
            <w:lang w:eastAsia="en-GB"/>
          </w:rPr>
          <w:t>SEQUENCE</w:t>
        </w:r>
        <w:r w:rsidRPr="005E2B4D">
          <w:rPr>
            <w:rFonts w:ascii="Courier New" w:hAnsi="Courier New"/>
            <w:sz w:val="16"/>
            <w:lang w:eastAsia="en-GB"/>
          </w:rPr>
          <w:t xml:space="preserve"> {</w:t>
        </w:r>
      </w:ins>
    </w:p>
    <w:p w14:paraId="0386D0C2"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Xiaomi_Li Zhao" w:date="2025-09-24T16:05:00Z"/>
          <w:rFonts w:ascii="Courier New" w:hAnsi="Courier New"/>
          <w:sz w:val="16"/>
          <w:lang w:eastAsia="en-GB"/>
        </w:rPr>
      </w:pPr>
      <w:ins w:id="220" w:author="Xiaomi_Li Zhao" w:date="2025-09-24T16:05:00Z">
        <w:r w:rsidRPr="005E2B4D">
          <w:rPr>
            <w:rFonts w:ascii="Courier New" w:hAnsi="Courier New"/>
            <w:sz w:val="16"/>
            <w:lang w:eastAsia="en-GB"/>
          </w:rPr>
          <w:t xml:space="preserve">        </w:t>
        </w:r>
        <w:proofErr w:type="spellStart"/>
        <w:r w:rsidRPr="005E2B4D">
          <w:rPr>
            <w:rFonts w:ascii="Courier New" w:hAnsi="Courier New"/>
            <w:sz w:val="16"/>
            <w:lang w:eastAsia="en-GB"/>
          </w:rPr>
          <w:t>inOneGroup</w:t>
        </w:r>
        <w:proofErr w:type="spellEnd"/>
        <w:r w:rsidRPr="005E2B4D">
          <w:rPr>
            <w:rFonts w:ascii="Courier New" w:hAnsi="Courier New"/>
            <w:sz w:val="16"/>
            <w:lang w:eastAsia="en-GB"/>
          </w:rPr>
          <w:t xml:space="preserve">                             </w:t>
        </w:r>
        <w:r w:rsidRPr="005E2B4D">
          <w:rPr>
            <w:rFonts w:ascii="Courier New" w:hAnsi="Courier New"/>
            <w:color w:val="993366"/>
            <w:sz w:val="16"/>
            <w:lang w:eastAsia="en-GB"/>
          </w:rPr>
          <w:t>BIT</w:t>
        </w:r>
        <w:r w:rsidRPr="005E2B4D">
          <w:rPr>
            <w:rFonts w:ascii="Courier New" w:hAnsi="Courier New"/>
            <w:sz w:val="16"/>
            <w:lang w:eastAsia="en-GB"/>
          </w:rPr>
          <w:t xml:space="preserve"> </w:t>
        </w:r>
        <w:r w:rsidRPr="005E2B4D">
          <w:rPr>
            <w:rFonts w:ascii="Courier New" w:hAnsi="Courier New"/>
            <w:color w:val="993366"/>
            <w:sz w:val="16"/>
            <w:lang w:eastAsia="en-GB"/>
          </w:rPr>
          <w:t>STRING</w:t>
        </w:r>
        <w:r w:rsidRPr="005E2B4D">
          <w:rPr>
            <w:rFonts w:ascii="Courier New" w:hAnsi="Courier New"/>
            <w:sz w:val="16"/>
            <w:lang w:eastAsia="en-GB"/>
          </w:rPr>
          <w:t xml:space="preserve"> (</w:t>
        </w:r>
        <w:r w:rsidRPr="005E2B4D">
          <w:rPr>
            <w:rFonts w:ascii="Courier New" w:hAnsi="Courier New"/>
            <w:color w:val="993366"/>
            <w:sz w:val="16"/>
            <w:lang w:eastAsia="en-GB"/>
          </w:rPr>
          <w:t>SIZE</w:t>
        </w:r>
        <w:r w:rsidRPr="005E2B4D">
          <w:rPr>
            <w:rFonts w:ascii="Courier New" w:hAnsi="Courier New"/>
            <w:sz w:val="16"/>
            <w:lang w:eastAsia="en-GB"/>
          </w:rPr>
          <w:t xml:space="preserve"> (8)),</w:t>
        </w:r>
      </w:ins>
    </w:p>
    <w:p w14:paraId="66034E4F"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Xiaomi_Li Zhao" w:date="2025-09-24T16:05:00Z"/>
          <w:rFonts w:ascii="Courier New" w:hAnsi="Courier New"/>
          <w:color w:val="808080"/>
          <w:sz w:val="16"/>
          <w:lang w:eastAsia="en-GB"/>
        </w:rPr>
      </w:pPr>
      <w:ins w:id="222" w:author="Xiaomi_Li Zhao" w:date="2025-09-24T16:05:00Z">
        <w:r w:rsidRPr="005E2B4D">
          <w:rPr>
            <w:rFonts w:ascii="Courier New" w:hAnsi="Courier New"/>
            <w:sz w:val="16"/>
            <w:lang w:eastAsia="en-GB"/>
          </w:rPr>
          <w:t xml:space="preserve">        </w:t>
        </w:r>
        <w:proofErr w:type="spellStart"/>
        <w:r w:rsidRPr="005E2B4D">
          <w:rPr>
            <w:rFonts w:ascii="Courier New" w:hAnsi="Courier New"/>
            <w:sz w:val="16"/>
            <w:lang w:eastAsia="en-GB"/>
          </w:rPr>
          <w:t>groupPresence</w:t>
        </w:r>
        <w:proofErr w:type="spellEnd"/>
        <w:r w:rsidRPr="005E2B4D">
          <w:rPr>
            <w:rFonts w:ascii="Courier New" w:hAnsi="Courier New"/>
            <w:sz w:val="16"/>
            <w:lang w:eastAsia="en-GB"/>
          </w:rPr>
          <w:t xml:space="preserve">                          </w:t>
        </w:r>
        <w:r w:rsidRPr="005E2B4D">
          <w:rPr>
            <w:rFonts w:ascii="Courier New" w:hAnsi="Courier New"/>
            <w:color w:val="993366"/>
            <w:sz w:val="16"/>
            <w:lang w:eastAsia="en-GB"/>
          </w:rPr>
          <w:t>BIT</w:t>
        </w:r>
        <w:r w:rsidRPr="005E2B4D">
          <w:rPr>
            <w:rFonts w:ascii="Courier New" w:hAnsi="Courier New"/>
            <w:sz w:val="16"/>
            <w:lang w:eastAsia="en-GB"/>
          </w:rPr>
          <w:t xml:space="preserve"> </w:t>
        </w:r>
        <w:r w:rsidRPr="005E2B4D">
          <w:rPr>
            <w:rFonts w:ascii="Courier New" w:hAnsi="Courier New"/>
            <w:color w:val="993366"/>
            <w:sz w:val="16"/>
            <w:lang w:eastAsia="en-GB"/>
          </w:rPr>
          <w:t>STRING</w:t>
        </w:r>
        <w:r w:rsidRPr="005E2B4D">
          <w:rPr>
            <w:rFonts w:ascii="Courier New" w:hAnsi="Courier New"/>
            <w:sz w:val="16"/>
            <w:lang w:eastAsia="en-GB"/>
          </w:rPr>
          <w:t xml:space="preserve"> (</w:t>
        </w:r>
        <w:r w:rsidRPr="005E2B4D">
          <w:rPr>
            <w:rFonts w:ascii="Courier New" w:hAnsi="Courier New"/>
            <w:color w:val="993366"/>
            <w:sz w:val="16"/>
            <w:lang w:eastAsia="en-GB"/>
          </w:rPr>
          <w:t>SIZE</w:t>
        </w:r>
        <w:r w:rsidRPr="005E2B4D">
          <w:rPr>
            <w:rFonts w:ascii="Courier New" w:hAnsi="Courier New"/>
            <w:sz w:val="16"/>
            <w:lang w:eastAsia="en-GB"/>
          </w:rPr>
          <w:t xml:space="preserve"> (8))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Cond FR2-Only</w:t>
        </w:r>
      </w:ins>
    </w:p>
    <w:p w14:paraId="27E01081" w14:textId="59E5FC9A"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Xiaomi_Li Zhao" w:date="2025-09-24T16:05:00Z"/>
          <w:rFonts w:ascii="Courier New" w:hAnsi="Courier New"/>
          <w:sz w:val="16"/>
          <w:lang w:eastAsia="en-GB"/>
        </w:rPr>
      </w:pPr>
      <w:ins w:id="224" w:author="Xiaomi_Li Zhao" w:date="2025-09-24T16:05:00Z">
        <w:r w:rsidRPr="005E2B4D">
          <w:rPr>
            <w:rFonts w:ascii="Courier New" w:hAnsi="Courier New"/>
            <w:sz w:val="16"/>
            <w:lang w:eastAsia="en-GB"/>
          </w:rPr>
          <w:t xml:space="preserve">      }</w:t>
        </w:r>
      </w:ins>
    </w:p>
    <w:p w14:paraId="5D8D8A2A"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Xiaomi_Li Zhao" w:date="2025-09-24T16:04:00Z"/>
          <w:rFonts w:ascii="Courier New" w:hAnsi="Courier New"/>
          <w:color w:val="808080"/>
          <w:sz w:val="16"/>
          <w:lang w:eastAsia="en-GB"/>
        </w:rPr>
      </w:pPr>
    </w:p>
    <w:bookmarkEnd w:id="184"/>
    <w:bookmarkEnd w:id="199"/>
    <w:p w14:paraId="30D901A2"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w:t>
      </w:r>
    </w:p>
    <w:p w14:paraId="10206EC8"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46BAB5"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 xml:space="preserve">SIB1-RequestResources-r19 ::=             </w:t>
      </w:r>
      <w:r w:rsidRPr="005E2B4D">
        <w:rPr>
          <w:rFonts w:ascii="Courier New" w:hAnsi="Courier New"/>
          <w:color w:val="993366"/>
          <w:sz w:val="16"/>
          <w:lang w:eastAsia="en-GB"/>
        </w:rPr>
        <w:t>SEQUENCE</w:t>
      </w:r>
      <w:r w:rsidRPr="005E2B4D">
        <w:rPr>
          <w:rFonts w:ascii="Courier New" w:hAnsi="Courier New"/>
          <w:sz w:val="16"/>
          <w:lang w:eastAsia="en-GB"/>
        </w:rPr>
        <w:t xml:space="preserve"> {</w:t>
      </w:r>
    </w:p>
    <w:p w14:paraId="7F75999A"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iCs/>
          <w:sz w:val="16"/>
          <w:lang w:eastAsia="en-GB"/>
        </w:rPr>
        <w:t xml:space="preserve">    sib1-RA</w:t>
      </w:r>
      <w:r w:rsidRPr="005E2B4D">
        <w:rPr>
          <w:rFonts w:ascii="Courier New" w:hAnsi="Courier New"/>
          <w:sz w:val="16"/>
          <w:lang w:eastAsia="en-GB"/>
        </w:rPr>
        <w:t xml:space="preserve">-PreambleStartIndex-r19               </w:t>
      </w:r>
      <w:r w:rsidRPr="005E2B4D">
        <w:rPr>
          <w:rFonts w:ascii="Courier New" w:hAnsi="Courier New"/>
          <w:color w:val="993366"/>
          <w:sz w:val="16"/>
          <w:lang w:eastAsia="en-GB"/>
        </w:rPr>
        <w:t>INTEGER</w:t>
      </w:r>
      <w:r w:rsidRPr="005E2B4D">
        <w:rPr>
          <w:rFonts w:ascii="Courier New" w:hAnsi="Courier New"/>
          <w:sz w:val="16"/>
          <w:lang w:eastAsia="en-GB"/>
        </w:rPr>
        <w:t xml:space="preserve"> (0..63),</w:t>
      </w:r>
    </w:p>
    <w:p w14:paraId="5D929FB5"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2B4D">
        <w:rPr>
          <w:rFonts w:ascii="Courier New" w:hAnsi="Courier New"/>
          <w:iCs/>
          <w:sz w:val="16"/>
          <w:lang w:eastAsia="en-GB"/>
        </w:rPr>
        <w:t xml:space="preserve">    sib1-RA</w:t>
      </w:r>
      <w:r w:rsidRPr="005E2B4D">
        <w:rPr>
          <w:rFonts w:ascii="Courier New" w:hAnsi="Courier New"/>
          <w:sz w:val="16"/>
          <w:lang w:eastAsia="en-GB"/>
        </w:rPr>
        <w:t xml:space="preserve">-AssociationPeriodIndex-r19           </w:t>
      </w:r>
      <w:r w:rsidRPr="005E2B4D">
        <w:rPr>
          <w:rFonts w:ascii="Courier New" w:hAnsi="Courier New"/>
          <w:color w:val="993366"/>
          <w:sz w:val="16"/>
          <w:lang w:eastAsia="en-GB"/>
        </w:rPr>
        <w:t>INTEGER</w:t>
      </w:r>
      <w:r w:rsidRPr="005E2B4D">
        <w:rPr>
          <w:rFonts w:ascii="Courier New" w:hAnsi="Courier New"/>
          <w:sz w:val="16"/>
          <w:lang w:eastAsia="en-GB"/>
        </w:rPr>
        <w:t xml:space="preserve"> (0..15)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p>
    <w:p w14:paraId="5D05B8D8"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2B4D">
        <w:rPr>
          <w:rFonts w:ascii="Courier New" w:hAnsi="Courier New"/>
          <w:iCs/>
          <w:sz w:val="16"/>
          <w:lang w:eastAsia="en-GB"/>
        </w:rPr>
        <w:t xml:space="preserve">    sib1-</w:t>
      </w:r>
      <w:r w:rsidRPr="005E2B4D">
        <w:rPr>
          <w:rFonts w:ascii="Courier New" w:hAnsi="Courier New"/>
          <w:sz w:val="16"/>
          <w:lang w:eastAsia="en-GB"/>
        </w:rPr>
        <w:t xml:space="preserve">RA-SSB-OccasionMaskIndex-r19            </w:t>
      </w:r>
      <w:r w:rsidRPr="005E2B4D">
        <w:rPr>
          <w:rFonts w:ascii="Courier New" w:hAnsi="Courier New"/>
          <w:color w:val="993366"/>
          <w:sz w:val="16"/>
          <w:lang w:eastAsia="en-GB"/>
        </w:rPr>
        <w:t>INTEGER</w:t>
      </w:r>
      <w:r w:rsidRPr="005E2B4D">
        <w:rPr>
          <w:rFonts w:ascii="Courier New" w:hAnsi="Courier New"/>
          <w:sz w:val="16"/>
          <w:lang w:eastAsia="en-GB"/>
        </w:rPr>
        <w:t xml:space="preserve"> (0..15)                                                      </w:t>
      </w:r>
      <w:r w:rsidRPr="005E2B4D">
        <w:rPr>
          <w:rFonts w:ascii="Courier New" w:hAnsi="Courier New"/>
          <w:color w:val="993366"/>
          <w:sz w:val="16"/>
          <w:lang w:eastAsia="en-GB"/>
        </w:rPr>
        <w:t>OPTIONAL</w:t>
      </w:r>
      <w:r w:rsidRPr="005E2B4D">
        <w:rPr>
          <w:rFonts w:ascii="Courier New" w:hAnsi="Courier New"/>
          <w:sz w:val="16"/>
          <w:lang w:eastAsia="en-GB"/>
        </w:rPr>
        <w:t xml:space="preserve">    </w:t>
      </w:r>
      <w:r w:rsidRPr="005E2B4D">
        <w:rPr>
          <w:rFonts w:ascii="Courier New" w:hAnsi="Courier New"/>
          <w:color w:val="808080"/>
          <w:sz w:val="16"/>
          <w:lang w:eastAsia="en-GB"/>
        </w:rPr>
        <w:t>-- Need R</w:t>
      </w:r>
    </w:p>
    <w:p w14:paraId="3F912B5B"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2B4D">
        <w:rPr>
          <w:rFonts w:ascii="Courier New" w:hAnsi="Courier New"/>
          <w:sz w:val="16"/>
          <w:lang w:eastAsia="en-GB"/>
        </w:rPr>
        <w:t>}</w:t>
      </w:r>
    </w:p>
    <w:p w14:paraId="3F3929AF"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01006F"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7A5E58"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821C66"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2B4D">
        <w:rPr>
          <w:rFonts w:ascii="Courier New" w:hAnsi="Courier New"/>
          <w:color w:val="808080"/>
          <w:sz w:val="16"/>
          <w:lang w:eastAsia="en-GB"/>
        </w:rPr>
        <w:t>-- TAG-</w:t>
      </w:r>
      <w:proofErr w:type="spellStart"/>
      <w:r w:rsidRPr="005E2B4D">
        <w:rPr>
          <w:rFonts w:ascii="Courier New" w:hAnsi="Courier New"/>
          <w:color w:val="808080"/>
          <w:sz w:val="16"/>
          <w:lang w:eastAsia="en-GB"/>
        </w:rPr>
        <w:t>SIBxx</w:t>
      </w:r>
      <w:proofErr w:type="spellEnd"/>
      <w:r w:rsidRPr="005E2B4D">
        <w:rPr>
          <w:rFonts w:ascii="Courier New" w:hAnsi="Courier New"/>
          <w:color w:val="808080"/>
          <w:sz w:val="16"/>
          <w:lang w:eastAsia="en-GB"/>
        </w:rPr>
        <w:t>-STOP</w:t>
      </w:r>
    </w:p>
    <w:p w14:paraId="7B886B5D" w14:textId="77777777" w:rsidR="005E2B4D" w:rsidRPr="005E2B4D" w:rsidRDefault="005E2B4D" w:rsidP="005E2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2B4D">
        <w:rPr>
          <w:rFonts w:ascii="Courier New" w:hAnsi="Courier New"/>
          <w:color w:val="808080"/>
          <w:sz w:val="16"/>
          <w:lang w:eastAsia="en-GB"/>
        </w:rPr>
        <w:t>-- ASN1STOP</w:t>
      </w:r>
    </w:p>
    <w:p w14:paraId="3B8BC7B8" w14:textId="77777777" w:rsidR="005E2B4D" w:rsidRPr="005E2B4D" w:rsidRDefault="005E2B4D" w:rsidP="005E2B4D">
      <w:pPr>
        <w:rPr>
          <w:lang w:eastAsia="en-GB"/>
        </w:rPr>
      </w:pPr>
    </w:p>
    <w:p w14:paraId="6CBDE6D8" w14:textId="77777777" w:rsidR="00515104" w:rsidRDefault="00515104" w:rsidP="00515104">
      <w:pPr>
        <w:pStyle w:val="3"/>
        <w:rPr>
          <w:lang w:eastAsia="zh-CN"/>
        </w:rPr>
      </w:pPr>
      <w:r>
        <w:rPr>
          <w:lang w:eastAsia="zh-CN"/>
        </w:rPr>
        <w:t>2.1.4 X203</w:t>
      </w:r>
    </w:p>
    <w:tbl>
      <w:tblPr>
        <w:tblStyle w:val="af7"/>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15104" w14:paraId="24B7A71E" w14:textId="77777777" w:rsidTr="005F6E84">
        <w:tc>
          <w:tcPr>
            <w:tcW w:w="967" w:type="dxa"/>
          </w:tcPr>
          <w:p w14:paraId="4C4DE494" w14:textId="77777777" w:rsidR="00515104" w:rsidRDefault="00515104" w:rsidP="005F6E84">
            <w:r>
              <w:t>RIL Id</w:t>
            </w:r>
          </w:p>
        </w:tc>
        <w:tc>
          <w:tcPr>
            <w:tcW w:w="948" w:type="dxa"/>
          </w:tcPr>
          <w:p w14:paraId="6346E232" w14:textId="77777777" w:rsidR="00515104" w:rsidRDefault="00515104" w:rsidP="005F6E84">
            <w:r>
              <w:t>WI</w:t>
            </w:r>
          </w:p>
        </w:tc>
        <w:tc>
          <w:tcPr>
            <w:tcW w:w="1068" w:type="dxa"/>
          </w:tcPr>
          <w:p w14:paraId="31608F9A" w14:textId="77777777" w:rsidR="00515104" w:rsidRDefault="00515104" w:rsidP="005F6E84">
            <w:r>
              <w:t>Class</w:t>
            </w:r>
          </w:p>
        </w:tc>
        <w:tc>
          <w:tcPr>
            <w:tcW w:w="2797" w:type="dxa"/>
          </w:tcPr>
          <w:p w14:paraId="6071CEF3" w14:textId="77777777" w:rsidR="00515104" w:rsidRDefault="00515104" w:rsidP="005F6E84">
            <w:r>
              <w:t>Title</w:t>
            </w:r>
          </w:p>
        </w:tc>
        <w:tc>
          <w:tcPr>
            <w:tcW w:w="1161" w:type="dxa"/>
          </w:tcPr>
          <w:p w14:paraId="091D2F79" w14:textId="77777777" w:rsidR="00515104" w:rsidRDefault="00515104" w:rsidP="005F6E84">
            <w:proofErr w:type="spellStart"/>
            <w:r>
              <w:t>Tdoc</w:t>
            </w:r>
            <w:proofErr w:type="spellEnd"/>
          </w:p>
        </w:tc>
        <w:tc>
          <w:tcPr>
            <w:tcW w:w="1559" w:type="dxa"/>
          </w:tcPr>
          <w:p w14:paraId="3FB2FDB6" w14:textId="77777777" w:rsidR="00515104" w:rsidRDefault="00515104" w:rsidP="005F6E84">
            <w:r>
              <w:t>Delegate</w:t>
            </w:r>
          </w:p>
        </w:tc>
        <w:tc>
          <w:tcPr>
            <w:tcW w:w="993" w:type="dxa"/>
          </w:tcPr>
          <w:p w14:paraId="50BC1744" w14:textId="77777777" w:rsidR="00515104" w:rsidRDefault="00515104" w:rsidP="005F6E84">
            <w:proofErr w:type="spellStart"/>
            <w:r>
              <w:t>Misc</w:t>
            </w:r>
            <w:proofErr w:type="spellEnd"/>
          </w:p>
        </w:tc>
        <w:tc>
          <w:tcPr>
            <w:tcW w:w="850" w:type="dxa"/>
          </w:tcPr>
          <w:p w14:paraId="5AD577F9" w14:textId="77777777" w:rsidR="00515104" w:rsidRDefault="00515104" w:rsidP="005F6E84">
            <w:r>
              <w:t>File version</w:t>
            </w:r>
          </w:p>
        </w:tc>
        <w:tc>
          <w:tcPr>
            <w:tcW w:w="814" w:type="dxa"/>
          </w:tcPr>
          <w:p w14:paraId="4A68775A" w14:textId="77777777" w:rsidR="00515104" w:rsidRDefault="00515104" w:rsidP="005F6E84">
            <w:r>
              <w:t>Status</w:t>
            </w:r>
          </w:p>
        </w:tc>
      </w:tr>
      <w:tr w:rsidR="00515104" w14:paraId="24484C06" w14:textId="77777777" w:rsidTr="005F6E84">
        <w:tc>
          <w:tcPr>
            <w:tcW w:w="967" w:type="dxa"/>
          </w:tcPr>
          <w:p w14:paraId="3492E132" w14:textId="77777777" w:rsidR="00515104" w:rsidRDefault="00515104" w:rsidP="005F6E84">
            <w:r>
              <w:t>X203</w:t>
            </w:r>
          </w:p>
        </w:tc>
        <w:tc>
          <w:tcPr>
            <w:tcW w:w="948" w:type="dxa"/>
          </w:tcPr>
          <w:p w14:paraId="01D616F5" w14:textId="77777777" w:rsidR="00515104" w:rsidRPr="00FC3F35" w:rsidRDefault="00515104" w:rsidP="005F6E84">
            <w:pPr>
              <w:rPr>
                <w:rFonts w:eastAsia="等线"/>
              </w:rPr>
            </w:pPr>
            <w:r>
              <w:rPr>
                <w:rFonts w:eastAsia="等线" w:hint="eastAsia"/>
              </w:rPr>
              <w:t>N</w:t>
            </w:r>
            <w:r>
              <w:rPr>
                <w:rFonts w:eastAsia="等线"/>
              </w:rPr>
              <w:t>ES</w:t>
            </w:r>
          </w:p>
        </w:tc>
        <w:tc>
          <w:tcPr>
            <w:tcW w:w="1068" w:type="dxa"/>
          </w:tcPr>
          <w:p w14:paraId="0D3B55AD" w14:textId="77777777" w:rsidR="00515104" w:rsidRPr="00FC3F35" w:rsidRDefault="00515104" w:rsidP="005F6E84">
            <w:pPr>
              <w:rPr>
                <w:rFonts w:eastAsia="等线"/>
              </w:rPr>
            </w:pPr>
            <w:r>
              <w:rPr>
                <w:rFonts w:eastAsia="等线" w:hint="eastAsia"/>
              </w:rPr>
              <w:t>1</w:t>
            </w:r>
          </w:p>
        </w:tc>
        <w:tc>
          <w:tcPr>
            <w:tcW w:w="2797" w:type="dxa"/>
          </w:tcPr>
          <w:p w14:paraId="385288D2" w14:textId="77777777" w:rsidR="00515104" w:rsidRPr="00FC3F35" w:rsidRDefault="00515104" w:rsidP="005F6E84">
            <w:pPr>
              <w:rPr>
                <w:rFonts w:eastAsia="等线"/>
              </w:rPr>
            </w:pPr>
            <w:r>
              <w:rPr>
                <w:rFonts w:eastAsia="等线"/>
              </w:rPr>
              <w:t>Using NUL/SUL for OD-SIB1 request</w:t>
            </w:r>
          </w:p>
        </w:tc>
        <w:tc>
          <w:tcPr>
            <w:tcW w:w="1161" w:type="dxa"/>
          </w:tcPr>
          <w:p w14:paraId="5157A8E2" w14:textId="77777777" w:rsidR="00515104" w:rsidRPr="00FC3F35" w:rsidRDefault="00515104" w:rsidP="005F6E84">
            <w:pPr>
              <w:rPr>
                <w:rFonts w:eastAsia="等线"/>
              </w:rPr>
            </w:pPr>
            <w:r>
              <w:rPr>
                <w:rFonts w:eastAsia="等线" w:hint="eastAsia"/>
              </w:rPr>
              <w:t>R</w:t>
            </w:r>
            <w:r>
              <w:rPr>
                <w:rFonts w:eastAsia="等线"/>
              </w:rPr>
              <w:t>2-25xxxxx</w:t>
            </w:r>
          </w:p>
        </w:tc>
        <w:tc>
          <w:tcPr>
            <w:tcW w:w="1559" w:type="dxa"/>
          </w:tcPr>
          <w:p w14:paraId="2AF6D765" w14:textId="77777777" w:rsidR="00515104" w:rsidRPr="00FC3F35" w:rsidRDefault="00515104" w:rsidP="005F6E84">
            <w:pPr>
              <w:rPr>
                <w:rFonts w:eastAsia="等线"/>
              </w:rPr>
            </w:pPr>
            <w:r>
              <w:rPr>
                <w:rFonts w:eastAsia="等线"/>
              </w:rPr>
              <w:t>Xiaomi (Haitao)</w:t>
            </w:r>
          </w:p>
        </w:tc>
        <w:tc>
          <w:tcPr>
            <w:tcW w:w="993" w:type="dxa"/>
          </w:tcPr>
          <w:p w14:paraId="5AB209BE" w14:textId="77777777" w:rsidR="00515104" w:rsidRDefault="00515104" w:rsidP="005F6E84"/>
        </w:tc>
        <w:tc>
          <w:tcPr>
            <w:tcW w:w="850" w:type="dxa"/>
          </w:tcPr>
          <w:p w14:paraId="7B2CA5DF" w14:textId="77777777" w:rsidR="00515104" w:rsidRDefault="00515104" w:rsidP="005F6E84">
            <w:r>
              <w:t>V003</w:t>
            </w:r>
          </w:p>
        </w:tc>
        <w:tc>
          <w:tcPr>
            <w:tcW w:w="814" w:type="dxa"/>
          </w:tcPr>
          <w:p w14:paraId="7AE452C5" w14:textId="77777777" w:rsidR="00515104" w:rsidRDefault="00515104" w:rsidP="005F6E84">
            <w:proofErr w:type="spellStart"/>
            <w:r>
              <w:t>ToDo</w:t>
            </w:r>
            <w:proofErr w:type="spellEnd"/>
          </w:p>
        </w:tc>
      </w:tr>
    </w:tbl>
    <w:p w14:paraId="049950C9" w14:textId="77777777" w:rsidR="00515104" w:rsidRPr="00515104" w:rsidRDefault="00515104" w:rsidP="00515104">
      <w:pPr>
        <w:pStyle w:val="a6"/>
        <w:rPr>
          <w:rFonts w:ascii="Arial" w:hAnsi="Arial" w:cs="Arial"/>
        </w:rPr>
      </w:pPr>
      <w:r>
        <w:rPr>
          <w:b/>
        </w:rPr>
        <w:lastRenderedPageBreak/>
        <w:br/>
      </w:r>
      <w:r w:rsidRPr="00515104">
        <w:rPr>
          <w:rFonts w:ascii="Arial" w:hAnsi="Arial" w:cs="Arial"/>
          <w:b/>
        </w:rPr>
        <w:t>[Description]</w:t>
      </w:r>
      <w:r w:rsidRPr="00515104">
        <w:rPr>
          <w:rFonts w:ascii="Arial" w:hAnsi="Arial" w:cs="Arial"/>
        </w:rPr>
        <w:t>: Description on OD-SIB1 request for NUL and SUL repeats quite much and make spec messy.</w:t>
      </w:r>
    </w:p>
    <w:p w14:paraId="08BCD0E4" w14:textId="77777777" w:rsidR="00515104" w:rsidRPr="00515104" w:rsidRDefault="00515104" w:rsidP="00515104">
      <w:pPr>
        <w:pStyle w:val="a6"/>
        <w:rPr>
          <w:rFonts w:ascii="Arial" w:hAnsi="Arial" w:cs="Arial"/>
        </w:rPr>
      </w:pPr>
      <w:r w:rsidRPr="00515104">
        <w:rPr>
          <w:rFonts w:ascii="Arial" w:hAnsi="Arial" w:cs="Arial"/>
        </w:rPr>
        <w:t xml:space="preserve">We suggest to merge the SUL and NUL parts to simplify the spec. below is the </w:t>
      </w:r>
      <w:proofErr w:type="spellStart"/>
      <w:r w:rsidRPr="00515104">
        <w:rPr>
          <w:rFonts w:ascii="Arial" w:hAnsi="Arial" w:cs="Arial"/>
        </w:rPr>
        <w:t>suggestest</w:t>
      </w:r>
      <w:proofErr w:type="spellEnd"/>
      <w:r w:rsidRPr="00515104">
        <w:rPr>
          <w:rFonts w:ascii="Arial" w:hAnsi="Arial" w:cs="Arial"/>
        </w:rPr>
        <w:t xml:space="preserve"> TP.</w:t>
      </w:r>
    </w:p>
    <w:tbl>
      <w:tblPr>
        <w:tblStyle w:val="af7"/>
        <w:tblW w:w="0" w:type="auto"/>
        <w:tblLook w:val="04A0" w:firstRow="1" w:lastRow="0" w:firstColumn="1" w:lastColumn="0" w:noHBand="0" w:noVBand="1"/>
      </w:tblPr>
      <w:tblGrid>
        <w:gridCol w:w="14278"/>
      </w:tblGrid>
      <w:tr w:rsidR="00515104" w14:paraId="371E7F1A" w14:textId="77777777" w:rsidTr="005F6E84">
        <w:tc>
          <w:tcPr>
            <w:tcW w:w="14278" w:type="dxa"/>
          </w:tcPr>
          <w:p w14:paraId="4EA67233" w14:textId="77777777" w:rsidR="00515104" w:rsidRPr="0044569D" w:rsidRDefault="00515104" w:rsidP="005F6E84">
            <w:pPr>
              <w:pStyle w:val="5"/>
              <w:rPr>
                <w:rFonts w:eastAsia="MS Mincho"/>
              </w:rPr>
            </w:pPr>
            <w:bookmarkStart w:id="226" w:name="_Hlk209620385"/>
            <w:r w:rsidRPr="0044569D">
              <w:rPr>
                <w:rFonts w:eastAsia="MS Mincho"/>
              </w:rPr>
              <w:lastRenderedPageBreak/>
              <w:t>5.2.2.3.3x</w:t>
            </w:r>
            <w:r w:rsidRPr="0044569D">
              <w:rPr>
                <w:rFonts w:eastAsia="MS Mincho"/>
              </w:rPr>
              <w:tab/>
              <w:t>Request for on</w:t>
            </w:r>
            <w:r>
              <w:rPr>
                <w:rFonts w:eastAsia="MS Mincho"/>
              </w:rPr>
              <w:t>-</w:t>
            </w:r>
            <w:r w:rsidRPr="0044569D">
              <w:rPr>
                <w:rFonts w:eastAsia="MS Mincho"/>
              </w:rPr>
              <w:t>demand SIB1</w:t>
            </w:r>
          </w:p>
          <w:p w14:paraId="6277F148" w14:textId="77777777" w:rsidR="00515104" w:rsidRPr="0044569D" w:rsidRDefault="00515104" w:rsidP="005F6E84">
            <w:r w:rsidRPr="0044569D">
              <w:t>The UE shall, while SDT procedure is not ongoing:</w:t>
            </w:r>
          </w:p>
          <w:p w14:paraId="2E70406F" w14:textId="77777777" w:rsidR="00515104" w:rsidRDefault="00515104" w:rsidP="005F6E84">
            <w:pPr>
              <w:pStyle w:val="B1"/>
            </w:pPr>
            <w:r>
              <w:t>1&gt;</w:t>
            </w:r>
            <w:r w:rsidRPr="0044569D">
              <w:tab/>
            </w:r>
            <w:r w:rsidRPr="00EE7392">
              <w:t xml:space="preserve">if </w:t>
            </w:r>
            <w:r w:rsidRPr="00C43AD0">
              <w:rPr>
                <w:i/>
                <w:iCs/>
              </w:rPr>
              <w:t>od-SIB1-Config</w:t>
            </w:r>
            <w:r w:rsidRPr="00EE7392">
              <w:t xml:space="preserve"> for this cell in stored valid version of </w:t>
            </w:r>
            <w:proofErr w:type="spellStart"/>
            <w:r w:rsidRPr="00EE7392">
              <w:t>SIBxx</w:t>
            </w:r>
            <w:proofErr w:type="spellEnd"/>
            <w:r w:rsidRPr="00EE7392">
              <w:t xml:space="preserve"> includes </w:t>
            </w:r>
            <w:r w:rsidRPr="00C43AD0">
              <w:rPr>
                <w:i/>
                <w:iCs/>
              </w:rPr>
              <w:t>sib1-RequestConfig</w:t>
            </w:r>
            <w:ins w:id="227" w:author="Xiaomi" w:date="2025-09-09T16:41:00Z">
              <w:r>
                <w:rPr>
                  <w:i/>
                  <w:iCs/>
                </w:rPr>
                <w:t xml:space="preserve"> </w:t>
              </w:r>
              <w:r w:rsidRPr="006B7B22">
                <w:t>and/or</w:t>
              </w:r>
              <w:r>
                <w:rPr>
                  <w:i/>
                  <w:iCs/>
                </w:rPr>
                <w:t xml:space="preserve"> </w:t>
              </w:r>
              <w:r w:rsidRPr="000B7D2D">
                <w:rPr>
                  <w:i/>
                  <w:iCs/>
                </w:rPr>
                <w:t>sib1-RequestConfig</w:t>
              </w:r>
              <w:r>
                <w:rPr>
                  <w:i/>
                  <w:iCs/>
                </w:rPr>
                <w:t>SUL</w:t>
              </w:r>
            </w:ins>
            <w:del w:id="228" w:author="Xiaomi" w:date="2025-09-09T16:32:00Z">
              <w:r w:rsidRPr="00EE7392" w:rsidDel="00A91247">
                <w:delText xml:space="preserve"> and criteria to select normal uplink as defined in TS 38.321[3], clause 5.1.1 is met</w:delText>
              </w:r>
            </w:del>
            <w:r w:rsidRPr="00EE7392">
              <w:t>:</w:t>
            </w:r>
          </w:p>
          <w:p w14:paraId="23649DAB" w14:textId="77777777" w:rsidR="00515104" w:rsidRDefault="00515104" w:rsidP="005F6E84">
            <w:pPr>
              <w:pStyle w:val="B2"/>
            </w:pPr>
            <w:r>
              <w:t>2&gt;</w:t>
            </w:r>
            <w:r w:rsidRPr="002864B6">
              <w:t xml:space="preserve"> </w:t>
            </w:r>
            <w:r w:rsidRPr="0044569D">
              <w:t xml:space="preserve">trigger the lower layer to initiate the Random Access procedure on </w:t>
            </w:r>
            <w:del w:id="229" w:author="Xiaomi" w:date="2025-09-09T16:32:00Z">
              <w:r w:rsidRPr="0044569D" w:rsidDel="00A91247">
                <w:delText xml:space="preserve">normal </w:delText>
              </w:r>
            </w:del>
            <w:ins w:id="230" w:author="Xiaomi" w:date="2025-09-09T16:32:00Z">
              <w:r>
                <w:t>the selected</w:t>
              </w:r>
              <w:r w:rsidRPr="0044569D">
                <w:t xml:space="preserve"> </w:t>
              </w:r>
            </w:ins>
            <w:r w:rsidRPr="0044569D">
              <w:t xml:space="preserve">uplink in accordance with TS 38.321 [3] using the PRACH preamble(s) and PRACH resource(s) in </w:t>
            </w:r>
            <w:r w:rsidRPr="000B7D2D">
              <w:rPr>
                <w:i/>
                <w:iCs/>
              </w:rPr>
              <w:t>sib1-RequestConfig</w:t>
            </w:r>
            <w:r w:rsidRPr="0044569D">
              <w:t xml:space="preserve"> </w:t>
            </w:r>
            <w:ins w:id="231" w:author="Xiaomi" w:date="2025-09-09T16:38:00Z">
              <w:r>
                <w:t>(</w:t>
              </w:r>
            </w:ins>
            <w:ins w:id="232" w:author="Xiaomi" w:date="2025-09-09T16:35:00Z">
              <w:r>
                <w:t>if normal uplink is selected</w:t>
              </w:r>
            </w:ins>
            <w:ins w:id="233" w:author="Xiaomi" w:date="2025-09-09T16:38:00Z">
              <w:r>
                <w:t>)</w:t>
              </w:r>
            </w:ins>
            <w:ins w:id="234" w:author="Xiaomi" w:date="2025-09-09T16:35:00Z">
              <w:r>
                <w:t xml:space="preserve"> or </w:t>
              </w:r>
            </w:ins>
            <w:ins w:id="235" w:author="Xiaomi" w:date="2025-09-09T16:36:00Z">
              <w:r w:rsidRPr="0044569D">
                <w:t xml:space="preserve">in </w:t>
              </w:r>
              <w:r w:rsidRPr="000B7D2D">
                <w:rPr>
                  <w:i/>
                  <w:iCs/>
                </w:rPr>
                <w:t>sib1-RequestConfig</w:t>
              </w:r>
              <w:r>
                <w:rPr>
                  <w:i/>
                  <w:iCs/>
                </w:rPr>
                <w:t>SUL</w:t>
              </w:r>
              <w:r w:rsidRPr="0044569D">
                <w:t xml:space="preserve"> </w:t>
              </w:r>
            </w:ins>
            <w:ins w:id="236" w:author="Xiaomi" w:date="2025-09-09T16:38:00Z">
              <w:r>
                <w:t>(</w:t>
              </w:r>
            </w:ins>
            <w:ins w:id="237" w:author="Xiaomi" w:date="2025-09-09T16:36:00Z">
              <w:r>
                <w:t>if supplementary</w:t>
              </w:r>
              <w:r w:rsidRPr="0044569D">
                <w:t xml:space="preserve"> </w:t>
              </w:r>
              <w:r>
                <w:t>uplink is selected</w:t>
              </w:r>
            </w:ins>
            <w:ins w:id="238" w:author="Xiaomi" w:date="2025-09-09T16:38:00Z">
              <w:r>
                <w:t>)</w:t>
              </w:r>
            </w:ins>
            <w:ins w:id="239" w:author="Xiaomi" w:date="2025-09-09T16:36:00Z">
              <w:r w:rsidRPr="002E7282">
                <w:t xml:space="preserve"> </w:t>
              </w:r>
            </w:ins>
            <w:r w:rsidRPr="002E7282">
              <w:t xml:space="preserve">included in </w:t>
            </w:r>
            <w:r w:rsidRPr="00FD7039">
              <w:rPr>
                <w:i/>
                <w:iCs/>
              </w:rPr>
              <w:t>od-</w:t>
            </w:r>
            <w:r>
              <w:rPr>
                <w:i/>
                <w:iCs/>
              </w:rPr>
              <w:t>sib1</w:t>
            </w:r>
            <w:r w:rsidRPr="00FD7039">
              <w:rPr>
                <w:i/>
                <w:iCs/>
              </w:rPr>
              <w:t>-Config</w:t>
            </w:r>
            <w:r w:rsidRPr="002E7282">
              <w:t xml:space="preserve"> for this</w:t>
            </w:r>
            <w:r w:rsidRPr="0044569D">
              <w:t xml:space="preserve"> cell</w:t>
            </w:r>
            <w:r>
              <w:t xml:space="preserve"> in</w:t>
            </w:r>
            <w:r w:rsidRPr="00776BFD">
              <w:t xml:space="preserve"> stored valid version of </w:t>
            </w:r>
            <w:proofErr w:type="spellStart"/>
            <w:r w:rsidRPr="00776BFD">
              <w:t>SIBxx</w:t>
            </w:r>
            <w:proofErr w:type="spellEnd"/>
            <w:r w:rsidRPr="0044569D">
              <w:t>;</w:t>
            </w:r>
          </w:p>
          <w:p w14:paraId="66017D90" w14:textId="77777777" w:rsidR="00515104" w:rsidRDefault="00515104" w:rsidP="005F6E84">
            <w:pPr>
              <w:pStyle w:val="B3"/>
            </w:pPr>
            <w:r>
              <w:t>3&gt;</w:t>
            </w:r>
            <w:r>
              <w:tab/>
              <w:t xml:space="preserve">if indication that maximum number of PRACH </w:t>
            </w:r>
            <w:r w:rsidRPr="00A530B8">
              <w:t>attempts</w:t>
            </w:r>
            <w:r w:rsidRPr="00FD7039">
              <w:rPr>
                <w:rFonts w:eastAsiaTheme="minorEastAsia"/>
              </w:rPr>
              <w:t xml:space="preserve"> as</w:t>
            </w:r>
            <w:r w:rsidRPr="00FD7039">
              <w:t xml:space="preserve"> configured in </w:t>
            </w:r>
            <w:r w:rsidRPr="00FD7039">
              <w:rPr>
                <w:i/>
                <w:iCs/>
              </w:rPr>
              <w:t>sib1-RequestConfig</w:t>
            </w:r>
            <w:r w:rsidRPr="00A530B8">
              <w:t xml:space="preserve"> </w:t>
            </w:r>
            <w:ins w:id="240" w:author="Xiaomi" w:date="2025-09-09T16:38:00Z">
              <w:r>
                <w:t>(</w:t>
              </w:r>
            </w:ins>
            <w:ins w:id="241" w:author="Xiaomi" w:date="2025-09-09T16:37:00Z">
              <w:r>
                <w:t>if normal uplink is selected</w:t>
              </w:r>
            </w:ins>
            <w:ins w:id="242" w:author="Xiaomi" w:date="2025-09-09T16:38:00Z">
              <w:r>
                <w:t>)</w:t>
              </w:r>
            </w:ins>
            <w:ins w:id="243" w:author="Xiaomi" w:date="2025-09-09T16:37:00Z">
              <w:r>
                <w:t xml:space="preserve"> or </w:t>
              </w:r>
              <w:r w:rsidRPr="0044569D">
                <w:t xml:space="preserve">in </w:t>
              </w:r>
              <w:r w:rsidRPr="000B7D2D">
                <w:rPr>
                  <w:i/>
                  <w:iCs/>
                </w:rPr>
                <w:t>sib1-RequestConfig</w:t>
              </w:r>
              <w:r>
                <w:rPr>
                  <w:i/>
                  <w:iCs/>
                </w:rPr>
                <w:t>SUL</w:t>
              </w:r>
              <w:r w:rsidRPr="0044569D">
                <w:t xml:space="preserve"> </w:t>
              </w:r>
            </w:ins>
            <w:ins w:id="244" w:author="Xiaomi" w:date="2025-09-09T16:38:00Z">
              <w:r>
                <w:t>(</w:t>
              </w:r>
            </w:ins>
            <w:ins w:id="245" w:author="Xiaomi" w:date="2025-09-09T16:37:00Z">
              <w:r>
                <w:t>if supplementary</w:t>
              </w:r>
              <w:r w:rsidRPr="0044569D">
                <w:t xml:space="preserve"> </w:t>
              </w:r>
              <w:r>
                <w:t>uplink is selected</w:t>
              </w:r>
            </w:ins>
            <w:ins w:id="246" w:author="Xiaomi" w:date="2025-09-09T16:38:00Z">
              <w:r>
                <w:t>)</w:t>
              </w:r>
            </w:ins>
            <w:ins w:id="247" w:author="Xiaomi" w:date="2025-09-09T16:37:00Z">
              <w:r w:rsidRPr="002E7282">
                <w:t xml:space="preserve"> </w:t>
              </w:r>
            </w:ins>
            <w:r w:rsidRPr="00A530B8">
              <w:t>is</w:t>
            </w:r>
            <w:r>
              <w:t xml:space="preserve"> reached is received from lower layers</w:t>
            </w:r>
            <w:r w:rsidRPr="00EA2029">
              <w:t xml:space="preserve"> as define</w:t>
            </w:r>
            <w:r>
              <w:t>d</w:t>
            </w:r>
            <w:r w:rsidRPr="00EA2029">
              <w:t xml:space="preserve"> in TS 38.321 [3</w:t>
            </w:r>
            <w:r>
              <w:t>]:</w:t>
            </w:r>
          </w:p>
          <w:p w14:paraId="623AF259" w14:textId="77777777" w:rsidR="00515104" w:rsidRPr="0044569D" w:rsidRDefault="00515104" w:rsidP="005F6E84">
            <w:pPr>
              <w:pStyle w:val="B4"/>
            </w:pPr>
            <w:r>
              <w:t>4&gt;</w:t>
            </w:r>
            <w:r>
              <w:tab/>
            </w:r>
            <w:r w:rsidRPr="002A4245">
              <w:t>perform the actions as specified in clause 5.2.2.5.</w:t>
            </w:r>
          </w:p>
          <w:p w14:paraId="0A7035E6" w14:textId="77777777" w:rsidR="00515104" w:rsidRPr="0044569D" w:rsidRDefault="00515104" w:rsidP="005F6E84">
            <w:pPr>
              <w:pStyle w:val="B3"/>
            </w:pPr>
            <w:r>
              <w:t>3</w:t>
            </w:r>
            <w:r w:rsidRPr="0044569D">
              <w:t>&gt;</w:t>
            </w:r>
            <w:r w:rsidRPr="0044569D">
              <w:tab/>
              <w:t>if acknowledgement for SIB1 request is received from lower layers:</w:t>
            </w:r>
          </w:p>
          <w:p w14:paraId="0DD06BCF" w14:textId="77777777" w:rsidR="00515104" w:rsidRPr="0044569D" w:rsidRDefault="00515104" w:rsidP="005F6E84">
            <w:pPr>
              <w:pStyle w:val="B4"/>
            </w:pPr>
            <w:r>
              <w:t>4</w:t>
            </w:r>
            <w:r w:rsidRPr="0044569D">
              <w:t>&gt;</w:t>
            </w:r>
            <w:r w:rsidRPr="0044569D">
              <w:tab/>
              <w:t xml:space="preserve">acquire the requested SIB1 message as defined in </w:t>
            </w:r>
            <w:r w:rsidRPr="00D839FF">
              <w:t xml:space="preserve">as specified in TS 38.213 [13], clause </w:t>
            </w:r>
            <w:r>
              <w:t>2</w:t>
            </w:r>
            <w:r w:rsidRPr="00D839FF">
              <w:t>3</w:t>
            </w:r>
            <w:r w:rsidRPr="0044569D">
              <w:t>, immediately;</w:t>
            </w:r>
          </w:p>
          <w:p w14:paraId="0FC4A0F8" w14:textId="77777777" w:rsidR="00515104" w:rsidRPr="0044569D" w:rsidRDefault="00515104" w:rsidP="005F6E84">
            <w:pPr>
              <w:pStyle w:val="B4"/>
            </w:pPr>
            <w:r>
              <w:t>4</w:t>
            </w:r>
            <w:r w:rsidRPr="0044569D">
              <w:t>&gt;</w:t>
            </w:r>
            <w:r w:rsidRPr="0044569D">
              <w:tab/>
              <w:t xml:space="preserve">upon acquiring </w:t>
            </w:r>
            <w:r w:rsidRPr="0013433E">
              <w:rPr>
                <w:iCs/>
              </w:rPr>
              <w:t>SIB1</w:t>
            </w:r>
            <w:r w:rsidRPr="0044569D">
              <w:t>, perform the actions specified in clause 5.2.2.4.2;</w:t>
            </w:r>
          </w:p>
          <w:p w14:paraId="0560097D" w14:textId="77777777" w:rsidR="00515104" w:rsidDel="00A91247" w:rsidRDefault="00515104" w:rsidP="005F6E84">
            <w:pPr>
              <w:pStyle w:val="B1"/>
              <w:rPr>
                <w:del w:id="248" w:author="Xiaomi" w:date="2025-09-09T16:37:00Z"/>
              </w:rPr>
            </w:pPr>
            <w:r w:rsidRPr="0044569D">
              <w:t>1&gt;</w:t>
            </w:r>
            <w:del w:id="249" w:author="Xiaomi" w:date="2025-09-09T16:37:00Z">
              <w:r w:rsidRPr="0044569D" w:rsidDel="00A91247">
                <w:tab/>
              </w:r>
              <w:r w:rsidRPr="00EE7392" w:rsidDel="00A91247">
                <w:delText xml:space="preserve">if </w:delText>
              </w:r>
              <w:r w:rsidRPr="008E0500" w:rsidDel="00A91247">
                <w:rPr>
                  <w:i/>
                  <w:iCs/>
                </w:rPr>
                <w:delText>od-SIB1-Config</w:delText>
              </w:r>
              <w:r w:rsidRPr="00EE7392" w:rsidDel="00A91247">
                <w:delText xml:space="preserve"> for this cell in stored valid version of SIBxx includes </w:delText>
              </w:r>
              <w:r w:rsidRPr="008E0500" w:rsidDel="00A91247">
                <w:rPr>
                  <w:i/>
                  <w:iCs/>
                </w:rPr>
                <w:delText>sib1-RequestConfigSUL</w:delText>
              </w:r>
              <w:r w:rsidRPr="00EE7392" w:rsidDel="00A91247">
                <w:delText xml:space="preserve"> and criteria to select </w:delText>
              </w:r>
              <w:r w:rsidDel="00A91247">
                <w:delText>supplementary</w:delText>
              </w:r>
              <w:r w:rsidRPr="00EE7392" w:rsidDel="00A91247">
                <w:delText xml:space="preserve"> uplink as defined in TS 38.321[3], clause 5.1.1 is met:</w:delText>
              </w:r>
            </w:del>
          </w:p>
          <w:p w14:paraId="5058A726" w14:textId="77777777" w:rsidR="00515104" w:rsidDel="00A91247" w:rsidRDefault="00515104" w:rsidP="005F6E84">
            <w:pPr>
              <w:pStyle w:val="B1"/>
              <w:rPr>
                <w:del w:id="250" w:author="Xiaomi" w:date="2025-09-09T16:37:00Z"/>
              </w:rPr>
            </w:pPr>
            <w:del w:id="251" w:author="Xiaomi" w:date="2025-09-09T16:37:00Z">
              <w:r w:rsidDel="00A91247">
                <w:delText>2&gt;</w:delText>
              </w:r>
              <w:r w:rsidDel="00A91247">
                <w:tab/>
              </w:r>
              <w:r w:rsidRPr="0044569D" w:rsidDel="00A91247">
                <w:delText xml:space="preserve">trigger the lower layer to initiate the Random Access procedure on </w:delText>
              </w:r>
              <w:r w:rsidDel="00A91247">
                <w:delText>supplementary</w:delText>
              </w:r>
              <w:r w:rsidRPr="0044569D" w:rsidDel="00A91247">
                <w:delText xml:space="preserve"> uplink in accordance with TS 38.321 [3] using the PRACH preamble(s) and PRACH resource(s) in </w:delText>
              </w:r>
              <w:r w:rsidRPr="000B7D2D" w:rsidDel="00A91247">
                <w:rPr>
                  <w:i/>
                  <w:iCs/>
                </w:rPr>
                <w:delText>sib1-RequestConfig</w:delText>
              </w:r>
              <w:r w:rsidDel="00A91247">
                <w:rPr>
                  <w:i/>
                  <w:iCs/>
                </w:rPr>
                <w:delText>SUL</w:delText>
              </w:r>
              <w:r w:rsidRPr="0044569D" w:rsidDel="00A91247">
                <w:delText xml:space="preserve"> </w:delText>
              </w:r>
              <w:r w:rsidRPr="002E7282" w:rsidDel="00A91247">
                <w:delText xml:space="preserve">included in </w:delText>
              </w:r>
              <w:r w:rsidRPr="00FD7039" w:rsidDel="00A91247">
                <w:rPr>
                  <w:i/>
                  <w:iCs/>
                </w:rPr>
                <w:delText>od-</w:delText>
              </w:r>
              <w:r w:rsidDel="00A91247">
                <w:rPr>
                  <w:i/>
                  <w:iCs/>
                </w:rPr>
                <w:delText>sib1</w:delText>
              </w:r>
              <w:r w:rsidRPr="00FD7039" w:rsidDel="00A91247">
                <w:rPr>
                  <w:i/>
                  <w:iCs/>
                </w:rPr>
                <w:delText>-Config</w:delText>
              </w:r>
              <w:r w:rsidRPr="002E7282" w:rsidDel="00A91247">
                <w:delText xml:space="preserve"> for this</w:delText>
              </w:r>
              <w:r w:rsidRPr="0044569D" w:rsidDel="00A91247">
                <w:delText xml:space="preserve"> cell</w:delText>
              </w:r>
              <w:r w:rsidDel="00A91247">
                <w:delText xml:space="preserve"> in</w:delText>
              </w:r>
              <w:r w:rsidRPr="00776BFD" w:rsidDel="00A91247">
                <w:delText xml:space="preserve"> stored valid version of SIBxx</w:delText>
              </w:r>
              <w:r w:rsidRPr="0044569D" w:rsidDel="00A91247">
                <w:delText>;</w:delText>
              </w:r>
            </w:del>
          </w:p>
          <w:p w14:paraId="7411331F" w14:textId="77777777" w:rsidR="00515104" w:rsidDel="00A91247" w:rsidRDefault="00515104" w:rsidP="005F6E84">
            <w:pPr>
              <w:pStyle w:val="B1"/>
              <w:rPr>
                <w:del w:id="252" w:author="Xiaomi" w:date="2025-09-09T16:37:00Z"/>
              </w:rPr>
            </w:pPr>
            <w:del w:id="253" w:author="Xiaomi" w:date="2025-09-09T16:37:00Z">
              <w:r w:rsidDel="00A91247">
                <w:delText>3&gt;</w:delText>
              </w:r>
              <w:r w:rsidDel="00A91247">
                <w:tab/>
                <w:delText xml:space="preserve">if indication that maximum number of PRACH </w:delText>
              </w:r>
              <w:r w:rsidRPr="00A530B8" w:rsidDel="00A91247">
                <w:delText>attempts</w:delText>
              </w:r>
              <w:r w:rsidRPr="00FD7039" w:rsidDel="00A91247">
                <w:rPr>
                  <w:rFonts w:eastAsiaTheme="minorEastAsia"/>
                </w:rPr>
                <w:delText xml:space="preserve"> as</w:delText>
              </w:r>
              <w:r w:rsidRPr="00FD7039" w:rsidDel="00A91247">
                <w:delText xml:space="preserve"> configured in </w:delText>
              </w:r>
              <w:r w:rsidRPr="00FD7039" w:rsidDel="00A91247">
                <w:rPr>
                  <w:i/>
                  <w:iCs/>
                </w:rPr>
                <w:delText>sib1-RequestConfig</w:delText>
              </w:r>
              <w:r w:rsidDel="00A91247">
                <w:rPr>
                  <w:i/>
                  <w:iCs/>
                </w:rPr>
                <w:delText>SUL</w:delText>
              </w:r>
              <w:r w:rsidRPr="00A530B8" w:rsidDel="00A91247">
                <w:delText xml:space="preserve"> is</w:delText>
              </w:r>
              <w:r w:rsidDel="00A91247">
                <w:delText xml:space="preserve"> reached is received from lower layers</w:delText>
              </w:r>
              <w:r w:rsidRPr="00EA2029" w:rsidDel="00A91247">
                <w:delText xml:space="preserve"> as define</w:delText>
              </w:r>
              <w:r w:rsidDel="00A91247">
                <w:delText>d</w:delText>
              </w:r>
              <w:r w:rsidRPr="00EA2029" w:rsidDel="00A91247">
                <w:delText xml:space="preserve"> in TS 38.321 [3</w:delText>
              </w:r>
              <w:r w:rsidDel="00A91247">
                <w:delText>]:</w:delText>
              </w:r>
            </w:del>
          </w:p>
          <w:p w14:paraId="52E30FB1" w14:textId="77777777" w:rsidR="00515104" w:rsidRPr="0044569D" w:rsidDel="00A91247" w:rsidRDefault="00515104" w:rsidP="005F6E84">
            <w:pPr>
              <w:pStyle w:val="B1"/>
              <w:rPr>
                <w:del w:id="254" w:author="Xiaomi" w:date="2025-09-09T16:37:00Z"/>
              </w:rPr>
            </w:pPr>
            <w:del w:id="255" w:author="Xiaomi" w:date="2025-09-09T16:37:00Z">
              <w:r w:rsidDel="00A91247">
                <w:delText>4&gt;</w:delText>
              </w:r>
              <w:r w:rsidDel="00A91247">
                <w:tab/>
              </w:r>
              <w:r w:rsidRPr="002A4245" w:rsidDel="00A91247">
                <w:delText>perform the actions as specified in clause 5.2.2.5.</w:delText>
              </w:r>
            </w:del>
          </w:p>
          <w:p w14:paraId="6BDDD4A3" w14:textId="77777777" w:rsidR="00515104" w:rsidRPr="0044569D" w:rsidDel="00A91247" w:rsidRDefault="00515104" w:rsidP="005F6E84">
            <w:pPr>
              <w:pStyle w:val="B1"/>
              <w:rPr>
                <w:del w:id="256" w:author="Xiaomi" w:date="2025-09-09T16:37:00Z"/>
              </w:rPr>
            </w:pPr>
            <w:del w:id="257" w:author="Xiaomi" w:date="2025-09-09T16:37:00Z">
              <w:r w:rsidDel="00A91247">
                <w:delText>3</w:delText>
              </w:r>
              <w:r w:rsidRPr="0044569D" w:rsidDel="00A91247">
                <w:delText>&gt;</w:delText>
              </w:r>
              <w:r w:rsidRPr="0044569D" w:rsidDel="00A91247">
                <w:tab/>
                <w:delText>if acknowledgement for SIB1 request is received from lower layers:</w:delText>
              </w:r>
            </w:del>
          </w:p>
          <w:p w14:paraId="38335B2A" w14:textId="77777777" w:rsidR="00515104" w:rsidRPr="0044569D" w:rsidDel="00A91247" w:rsidRDefault="00515104" w:rsidP="005F6E84">
            <w:pPr>
              <w:pStyle w:val="B1"/>
              <w:rPr>
                <w:del w:id="258" w:author="Xiaomi" w:date="2025-09-09T16:37:00Z"/>
              </w:rPr>
            </w:pPr>
            <w:del w:id="259" w:author="Xiaomi" w:date="2025-09-09T16:37:00Z">
              <w:r w:rsidDel="00A91247">
                <w:delText>4</w:delText>
              </w:r>
              <w:r w:rsidRPr="0044569D" w:rsidDel="00A91247">
                <w:delText>&gt;</w:delText>
              </w:r>
              <w:r w:rsidRPr="0044569D" w:rsidDel="00A91247">
                <w:tab/>
                <w:delText xml:space="preserve">acquire the requested SIB1 message as defined in </w:delText>
              </w:r>
              <w:r w:rsidRPr="00D839FF" w:rsidDel="00A91247">
                <w:delText xml:space="preserve">as specified in TS 38.213 [13], clause </w:delText>
              </w:r>
              <w:r w:rsidDel="00A91247">
                <w:delText>2</w:delText>
              </w:r>
              <w:r w:rsidRPr="00D839FF" w:rsidDel="00A91247">
                <w:delText>3</w:delText>
              </w:r>
              <w:r w:rsidRPr="0044569D" w:rsidDel="00A91247">
                <w:delText>, immediately;</w:delText>
              </w:r>
            </w:del>
          </w:p>
          <w:p w14:paraId="253D2E1B" w14:textId="77777777" w:rsidR="00515104" w:rsidRDefault="00515104" w:rsidP="005F6E84">
            <w:pPr>
              <w:pStyle w:val="B1"/>
            </w:pPr>
            <w:del w:id="260" w:author="Xiaomi" w:date="2025-09-09T16:37:00Z">
              <w:r w:rsidDel="00A91247">
                <w:delText>4</w:delText>
              </w:r>
              <w:r w:rsidRPr="0044569D" w:rsidDel="00A91247">
                <w:delText>&gt;</w:delText>
              </w:r>
              <w:r w:rsidRPr="0044569D" w:rsidDel="00A91247">
                <w:tab/>
                <w:delText xml:space="preserve">upon acquiring </w:delText>
              </w:r>
              <w:r w:rsidRPr="0013433E" w:rsidDel="00A91247">
                <w:rPr>
                  <w:iCs/>
                </w:rPr>
                <w:delText>SIB1</w:delText>
              </w:r>
              <w:r w:rsidRPr="0044569D" w:rsidDel="00A91247">
                <w:delText>, perform the actions specified in clause 5.2.2.4.2;</w:delText>
              </w:r>
            </w:del>
            <w:bookmarkEnd w:id="226"/>
          </w:p>
        </w:tc>
      </w:tr>
    </w:tbl>
    <w:p w14:paraId="21541410" w14:textId="3EB9AB1B" w:rsidR="0091645D" w:rsidRPr="00C30417" w:rsidRDefault="00515104" w:rsidP="00C30417">
      <w:pPr>
        <w:pStyle w:val="a6"/>
        <w:rPr>
          <w:rFonts w:ascii="Arial" w:hAnsi="Arial" w:cs="Arial"/>
        </w:rPr>
      </w:pPr>
      <w:r w:rsidRPr="00515104">
        <w:rPr>
          <w:rFonts w:ascii="Arial" w:hAnsi="Arial" w:cs="Arial"/>
          <w:b/>
        </w:rPr>
        <w:t>Proposal 4: Adopt the above TP to merge the SUL and NUL parts.</w:t>
      </w:r>
    </w:p>
    <w:p w14:paraId="5830DD0D" w14:textId="151C0394" w:rsidR="00313C03" w:rsidRDefault="00313C03" w:rsidP="00313C03">
      <w:pPr>
        <w:pStyle w:val="2"/>
        <w:rPr>
          <w:rFonts w:eastAsia="等线"/>
          <w:lang w:eastAsia="zh-CN"/>
        </w:rPr>
      </w:pPr>
      <w:r>
        <w:rPr>
          <w:rFonts w:eastAsia="等线"/>
          <w:lang w:eastAsia="zh-CN"/>
        </w:rPr>
        <w:lastRenderedPageBreak/>
        <w:t>2.2 Measurement gap</w:t>
      </w:r>
      <w:r w:rsidR="009E309B">
        <w:rPr>
          <w:rFonts w:eastAsia="等线"/>
          <w:lang w:eastAsia="zh-CN"/>
        </w:rPr>
        <w:t xml:space="preserve"> (open issue</w:t>
      </w:r>
      <w:r w:rsidR="008B2743">
        <w:rPr>
          <w:rFonts w:eastAsia="等线"/>
          <w:lang w:eastAsia="zh-CN"/>
        </w:rPr>
        <w:t xml:space="preserve"> 38300-1</w:t>
      </w:r>
      <w:r w:rsidR="009E309B">
        <w:rPr>
          <w:rFonts w:eastAsia="等线"/>
          <w:lang w:eastAsia="zh-CN"/>
        </w:rPr>
        <w:t>)</w:t>
      </w:r>
    </w:p>
    <w:p w14:paraId="0E207698" w14:textId="7E49D859" w:rsidR="008B2743" w:rsidRPr="008B2743" w:rsidRDefault="008B2743" w:rsidP="008B2743">
      <w:pPr>
        <w:rPr>
          <w:rFonts w:ascii="Arial" w:hAnsi="Arial" w:cs="Arial"/>
          <w:lang w:eastAsia="sv-SE"/>
        </w:rPr>
      </w:pPr>
      <w:r w:rsidRPr="008B2743">
        <w:rPr>
          <w:rFonts w:ascii="Arial" w:hAnsi="Arial" w:cs="Arial"/>
          <w:b/>
          <w:bCs/>
          <w:lang w:eastAsia="sv-SE"/>
        </w:rPr>
        <w:t xml:space="preserve">Issue description: </w:t>
      </w:r>
      <w:r w:rsidRPr="008B2743">
        <w:rPr>
          <w:rFonts w:ascii="Arial" w:hAnsi="Arial" w:cs="Arial"/>
          <w:lang w:eastAsia="sv-SE"/>
        </w:rPr>
        <w:t>Capturing measurement gap behaviour for OD-SSB, either in a Note, or by normative text. Clarification what is the meaning of “SSB</w:t>
      </w:r>
      <w:r w:rsidRPr="008B2743">
        <w:rPr>
          <w:rFonts w:ascii="Arial" w:hAnsi="Arial" w:cs="Arial"/>
        </w:rPr>
        <w:t xml:space="preserve"> </w:t>
      </w:r>
      <w:r w:rsidRPr="008B2743">
        <w:rPr>
          <w:rFonts w:ascii="Arial" w:hAnsi="Arial" w:cs="Arial"/>
          <w:lang w:eastAsia="sv-SE"/>
        </w:rPr>
        <w:t>associated to the initial DL BWP” in the measurement gap section in 9.2.4, whether it refers to AO-SSB or OD-SSB.</w:t>
      </w:r>
    </w:p>
    <w:p w14:paraId="0E72624A" w14:textId="77777777" w:rsidR="008B2743" w:rsidRPr="008B2743" w:rsidRDefault="008B2743" w:rsidP="008B2743">
      <w:pPr>
        <w:rPr>
          <w:rFonts w:ascii="Arial" w:hAnsi="Arial" w:cs="Arial"/>
          <w:lang w:eastAsia="sv-SE"/>
        </w:rPr>
      </w:pPr>
      <w:r w:rsidRPr="008B2743">
        <w:rPr>
          <w:rFonts w:ascii="Arial" w:hAnsi="Arial" w:cs="Arial"/>
          <w:lang w:eastAsia="sv-SE"/>
        </w:rPr>
        <w:t>Possible options to resolve the issue:</w:t>
      </w:r>
    </w:p>
    <w:p w14:paraId="553165C8" w14:textId="77777777" w:rsidR="008B2743" w:rsidRPr="008B2743" w:rsidRDefault="008B2743" w:rsidP="008B2743">
      <w:pPr>
        <w:pStyle w:val="afc"/>
        <w:numPr>
          <w:ilvl w:val="0"/>
          <w:numId w:val="21"/>
        </w:numPr>
        <w:overflowPunct/>
        <w:autoSpaceDE/>
        <w:autoSpaceDN/>
        <w:adjustRightInd/>
        <w:spacing w:after="160" w:line="256" w:lineRule="auto"/>
        <w:textAlignment w:val="auto"/>
        <w:rPr>
          <w:rFonts w:ascii="Arial" w:hAnsi="Arial" w:cs="Arial"/>
          <w:lang w:eastAsia="sv-SE"/>
        </w:rPr>
      </w:pPr>
      <w:r w:rsidRPr="008B2743">
        <w:rPr>
          <w:rFonts w:ascii="Arial" w:hAnsi="Arial" w:cs="Arial"/>
          <w:lang w:eastAsia="sv-SE"/>
        </w:rPr>
        <w:t xml:space="preserve">Normative text as e.g. provided by </w:t>
      </w:r>
      <w:proofErr w:type="spellStart"/>
      <w:r w:rsidRPr="008B2743">
        <w:rPr>
          <w:rFonts w:ascii="Arial" w:hAnsi="Arial" w:cs="Arial"/>
          <w:lang w:eastAsia="sv-SE"/>
        </w:rPr>
        <w:t>rapp</w:t>
      </w:r>
      <w:proofErr w:type="spellEnd"/>
      <w:r w:rsidRPr="008B2743">
        <w:rPr>
          <w:rFonts w:ascii="Arial" w:hAnsi="Arial" w:cs="Arial"/>
          <w:lang w:eastAsia="sv-SE"/>
        </w:rPr>
        <w:t xml:space="preserve"> in CR v04 (Appendix TP1)</w:t>
      </w:r>
    </w:p>
    <w:p w14:paraId="631A8CA2" w14:textId="77777777" w:rsidR="008B2743" w:rsidRPr="008B2743" w:rsidRDefault="008B2743" w:rsidP="008B2743">
      <w:pPr>
        <w:pStyle w:val="afc"/>
        <w:numPr>
          <w:ilvl w:val="0"/>
          <w:numId w:val="21"/>
        </w:numPr>
        <w:overflowPunct/>
        <w:autoSpaceDE/>
        <w:autoSpaceDN/>
        <w:adjustRightInd/>
        <w:spacing w:after="160" w:line="256" w:lineRule="auto"/>
        <w:textAlignment w:val="auto"/>
        <w:rPr>
          <w:rFonts w:ascii="Arial" w:hAnsi="Arial" w:cs="Arial"/>
          <w:lang w:eastAsia="sv-SE"/>
        </w:rPr>
      </w:pPr>
      <w:r w:rsidRPr="008B2743">
        <w:rPr>
          <w:rFonts w:ascii="Arial" w:hAnsi="Arial" w:cs="Arial"/>
          <w:lang w:eastAsia="sv-SE"/>
        </w:rPr>
        <w:t>Note as e.g. provided by in the collection of comments in Apple001 (Appendix TP2)</w:t>
      </w:r>
    </w:p>
    <w:p w14:paraId="0C922109" w14:textId="77777777" w:rsidR="008B2743" w:rsidRPr="008B2743" w:rsidRDefault="008B2743" w:rsidP="008B2743">
      <w:pPr>
        <w:pStyle w:val="afc"/>
        <w:numPr>
          <w:ilvl w:val="0"/>
          <w:numId w:val="21"/>
        </w:numPr>
        <w:overflowPunct/>
        <w:autoSpaceDE/>
        <w:autoSpaceDN/>
        <w:adjustRightInd/>
        <w:spacing w:after="160" w:line="256" w:lineRule="auto"/>
        <w:textAlignment w:val="auto"/>
        <w:rPr>
          <w:rFonts w:ascii="Arial" w:hAnsi="Arial" w:cs="Arial"/>
          <w:lang w:eastAsia="sv-SE"/>
        </w:rPr>
      </w:pPr>
      <w:r w:rsidRPr="008B2743">
        <w:rPr>
          <w:rFonts w:ascii="Arial" w:hAnsi="Arial" w:cs="Arial"/>
          <w:lang w:eastAsia="sv-SE"/>
        </w:rPr>
        <w:t xml:space="preserve">No modification of the measurement gap paragraph </w:t>
      </w:r>
    </w:p>
    <w:p w14:paraId="1CD7C14D" w14:textId="4C2CBE1D" w:rsidR="008B2743" w:rsidRDefault="008504A2" w:rsidP="009E309B">
      <w:pPr>
        <w:rPr>
          <w:rFonts w:ascii="Arial" w:hAnsi="Arial" w:cs="Arial"/>
          <w:lang w:eastAsia="sv-SE"/>
        </w:rPr>
      </w:pPr>
      <w:r w:rsidRPr="008504A2">
        <w:rPr>
          <w:rFonts w:ascii="Arial" w:hAnsi="Arial" w:cs="Arial"/>
          <w:lang w:eastAsia="sv-SE"/>
        </w:rPr>
        <w:t xml:space="preserve">Based on the offline comments, </w:t>
      </w:r>
      <w:r>
        <w:rPr>
          <w:rFonts w:ascii="Arial" w:hAnsi="Arial" w:cs="Arial"/>
          <w:lang w:eastAsia="sv-SE"/>
        </w:rPr>
        <w:t>there were different interpretations on the following RAN1 spec.</w:t>
      </w:r>
    </w:p>
    <w:p w14:paraId="47BB142A" w14:textId="77777777" w:rsidR="008504A2" w:rsidRDefault="008504A2" w:rsidP="008504A2">
      <w:pPr>
        <w:pBdr>
          <w:top w:val="single" w:sz="4" w:space="1" w:color="auto"/>
          <w:left w:val="single" w:sz="4" w:space="4" w:color="auto"/>
          <w:bottom w:val="single" w:sz="4" w:space="1" w:color="auto"/>
          <w:right w:val="single" w:sz="4" w:space="4" w:color="auto"/>
        </w:pBdr>
        <w:overflowPunct/>
        <w:autoSpaceDE/>
        <w:adjustRightInd/>
        <w:ind w:left="400" w:hangingChars="200" w:hanging="400"/>
        <w:rPr>
          <w:rFonts w:eastAsia="宋体"/>
          <w:lang w:eastAsia="en-US"/>
        </w:rPr>
      </w:pPr>
      <w:r>
        <w:rPr>
          <w:rFonts w:eastAsia="宋体"/>
          <w:lang w:eastAsia="en-US"/>
        </w:rPr>
        <w:t xml:space="preserve">When </w:t>
      </w:r>
      <w:r>
        <w:rPr>
          <w:rFonts w:eastAsia="宋体"/>
          <w:highlight w:val="yellow"/>
          <w:lang w:eastAsia="en-US"/>
        </w:rPr>
        <w:t xml:space="preserve">the first SS/PBCH blocks in a configured DL BWP can be used to obtain </w:t>
      </w:r>
      <w:r>
        <w:rPr>
          <w:rFonts w:eastAsia="宋体"/>
          <w:i/>
          <w:highlight w:val="yellow"/>
          <w:lang w:eastAsia="en-US"/>
        </w:rPr>
        <w:t>SIB1</w:t>
      </w:r>
      <w:r>
        <w:rPr>
          <w:rFonts w:eastAsia="宋体"/>
          <w:highlight w:val="yellow"/>
          <w:lang w:eastAsia="en-US"/>
        </w:rPr>
        <w:t xml:space="preserve"> and the frequency location of the first SS/PBCH blocks corresponds to the GSCN of a synchronization raster entry</w:t>
      </w:r>
      <w:r>
        <w:rPr>
          <w:rFonts w:eastAsia="宋体"/>
          <w:lang w:eastAsia="en-US"/>
        </w:rPr>
        <w:t xml:space="preserve">, the UE expects </w:t>
      </w:r>
    </w:p>
    <w:p w14:paraId="6F017469" w14:textId="77777777" w:rsidR="008504A2" w:rsidRDefault="008504A2" w:rsidP="008504A2">
      <w:pPr>
        <w:pBdr>
          <w:top w:val="single" w:sz="4" w:space="1" w:color="auto"/>
          <w:left w:val="single" w:sz="4" w:space="4" w:color="auto"/>
          <w:bottom w:val="single" w:sz="4" w:space="1" w:color="auto"/>
          <w:right w:val="single" w:sz="4" w:space="4" w:color="auto"/>
        </w:pBdr>
        <w:overflowPunct/>
        <w:autoSpaceDE/>
        <w:adjustRightInd/>
        <w:ind w:left="400" w:hangingChars="200" w:hanging="400"/>
        <w:rPr>
          <w:rFonts w:eastAsia="宋体"/>
          <w:lang w:val="x-none" w:eastAsia="en-US"/>
        </w:rPr>
      </w:pPr>
      <w:r>
        <w:rPr>
          <w:rFonts w:eastAsia="宋体"/>
          <w:lang w:val="x-none" w:eastAsia="en-US"/>
        </w:rPr>
        <w:t>-</w:t>
      </w:r>
      <w:r>
        <w:rPr>
          <w:rFonts w:eastAsia="宋体"/>
          <w:lang w:val="x-none" w:eastAsia="en-US"/>
        </w:rPr>
        <w:tab/>
        <w:t>a frequency location of the second SS/PBCH blocks to be different from the frequency location of the first SS/PBCH blocks and not to correspond to the GSCN of a synchronization raster entry</w:t>
      </w:r>
    </w:p>
    <w:p w14:paraId="25DBC23A" w14:textId="77777777" w:rsidR="008504A2" w:rsidRDefault="008504A2" w:rsidP="008504A2">
      <w:pPr>
        <w:pBdr>
          <w:top w:val="single" w:sz="4" w:space="1" w:color="auto"/>
          <w:left w:val="single" w:sz="4" w:space="4" w:color="auto"/>
          <w:bottom w:val="single" w:sz="4" w:space="1" w:color="auto"/>
          <w:right w:val="single" w:sz="4" w:space="4" w:color="auto"/>
        </w:pBdr>
        <w:overflowPunct/>
        <w:autoSpaceDE/>
        <w:adjustRightInd/>
        <w:ind w:left="400" w:hangingChars="200" w:hanging="400"/>
        <w:rPr>
          <w:rFonts w:eastAsia="宋体"/>
          <w:lang w:val="x-none" w:eastAsia="en-US"/>
        </w:rPr>
      </w:pPr>
      <w:r>
        <w:rPr>
          <w:rFonts w:eastAsia="宋体"/>
          <w:lang w:val="x-none" w:eastAsia="en-US"/>
        </w:rPr>
        <w:t>-</w:t>
      </w:r>
      <w:r>
        <w:rPr>
          <w:rFonts w:eastAsia="宋体"/>
          <w:lang w:val="x-none" w:eastAsia="en-US"/>
        </w:rPr>
        <w:tab/>
        <w:t xml:space="preserve">frequency resources of the second SS/PBCH blocks not to overlap with frequency resources of the first SS/PBCH blocks </w:t>
      </w:r>
    </w:p>
    <w:p w14:paraId="7AB6FC11" w14:textId="77777777" w:rsidR="008504A2" w:rsidRDefault="008504A2" w:rsidP="008504A2">
      <w:pPr>
        <w:pBdr>
          <w:top w:val="single" w:sz="4" w:space="1" w:color="auto"/>
          <w:left w:val="single" w:sz="4" w:space="4" w:color="auto"/>
          <w:bottom w:val="single" w:sz="4" w:space="1" w:color="auto"/>
          <w:right w:val="single" w:sz="4" w:space="4" w:color="auto"/>
        </w:pBdr>
        <w:overflowPunct/>
        <w:autoSpaceDE/>
        <w:adjustRightInd/>
        <w:ind w:left="400" w:hangingChars="200" w:hanging="400"/>
        <w:rPr>
          <w:rFonts w:eastAsia="宋体"/>
          <w:lang w:val="x-none" w:eastAsia="en-US"/>
        </w:rPr>
      </w:pPr>
      <w:r>
        <w:rPr>
          <w:rFonts w:eastAsia="宋体"/>
          <w:highlight w:val="green"/>
          <w:lang w:val="x-none" w:eastAsia="en-US"/>
        </w:rPr>
        <w:t>-</w:t>
      </w:r>
      <w:r>
        <w:rPr>
          <w:rFonts w:eastAsia="宋体"/>
          <w:highlight w:val="green"/>
          <w:lang w:val="x-none" w:eastAsia="en-US"/>
        </w:rPr>
        <w:tab/>
        <w:t>the second SS/PBCH blocks to be within the configured DL BWP as the first SS/PBCH blocks</w:t>
      </w:r>
    </w:p>
    <w:p w14:paraId="58F0FF93" w14:textId="77777777" w:rsidR="008504A2" w:rsidRDefault="008504A2" w:rsidP="008504A2">
      <w:pPr>
        <w:pBdr>
          <w:top w:val="single" w:sz="4" w:space="1" w:color="auto"/>
          <w:left w:val="single" w:sz="4" w:space="4" w:color="auto"/>
          <w:bottom w:val="single" w:sz="4" w:space="1" w:color="auto"/>
          <w:right w:val="single" w:sz="4" w:space="4" w:color="auto"/>
        </w:pBdr>
        <w:overflowPunct/>
        <w:autoSpaceDE/>
        <w:adjustRightInd/>
        <w:ind w:left="400" w:hangingChars="200" w:hanging="400"/>
        <w:rPr>
          <w:rFonts w:eastAsia="宋体"/>
          <w:lang w:val="x-none" w:eastAsia="en-US"/>
        </w:rPr>
      </w:pPr>
      <w:r>
        <w:rPr>
          <w:rFonts w:eastAsia="宋体"/>
          <w:lang w:val="x-none" w:eastAsia="en-US"/>
        </w:rPr>
        <w:t>-</w:t>
      </w:r>
      <w:r>
        <w:rPr>
          <w:rFonts w:eastAsia="宋体"/>
          <w:lang w:val="x-none" w:eastAsia="en-US"/>
        </w:rPr>
        <w:tab/>
        <w:t xml:space="preserve">the second SS/PBCH blocks are not used to obtain </w:t>
      </w:r>
      <w:r>
        <w:rPr>
          <w:rFonts w:eastAsia="宋体"/>
          <w:i/>
          <w:lang w:val="x-none" w:eastAsia="en-US"/>
        </w:rPr>
        <w:t>SIB1</w:t>
      </w:r>
    </w:p>
    <w:p w14:paraId="30899DB8" w14:textId="77777777" w:rsidR="008504A2" w:rsidRDefault="008504A2" w:rsidP="008504A2">
      <w:pPr>
        <w:pBdr>
          <w:top w:val="single" w:sz="4" w:space="1" w:color="auto"/>
          <w:left w:val="single" w:sz="4" w:space="4" w:color="auto"/>
          <w:bottom w:val="single" w:sz="4" w:space="1" w:color="auto"/>
          <w:right w:val="single" w:sz="4" w:space="4" w:color="auto"/>
        </w:pBdr>
        <w:overflowPunct/>
        <w:autoSpaceDE/>
        <w:adjustRightInd/>
        <w:ind w:left="400" w:hangingChars="200" w:hanging="400"/>
        <w:rPr>
          <w:rFonts w:eastAsia="宋体"/>
          <w:lang w:eastAsia="en-US"/>
        </w:rPr>
      </w:pPr>
      <w:r>
        <w:rPr>
          <w:rFonts w:eastAsia="宋体"/>
          <w:lang w:eastAsia="en-US"/>
        </w:rPr>
        <w:t xml:space="preserve">When </w:t>
      </w:r>
      <w:r>
        <w:rPr>
          <w:rFonts w:eastAsia="宋体"/>
          <w:highlight w:val="yellow"/>
          <w:lang w:eastAsia="en-US"/>
        </w:rPr>
        <w:t xml:space="preserve">the first SS/PBCH blocks in a configured DL BWP cannot be used to obtain </w:t>
      </w:r>
      <w:r>
        <w:rPr>
          <w:rFonts w:eastAsia="宋体"/>
          <w:i/>
          <w:highlight w:val="yellow"/>
          <w:lang w:eastAsia="en-US"/>
        </w:rPr>
        <w:t>SIB1</w:t>
      </w:r>
      <w:r>
        <w:rPr>
          <w:rFonts w:eastAsia="宋体"/>
          <w:lang w:eastAsia="en-US"/>
        </w:rPr>
        <w:t xml:space="preserve">, the UE expects </w:t>
      </w:r>
    </w:p>
    <w:p w14:paraId="2A74643A" w14:textId="77777777" w:rsidR="008504A2" w:rsidRDefault="008504A2" w:rsidP="008504A2">
      <w:pPr>
        <w:pBdr>
          <w:top w:val="single" w:sz="4" w:space="1" w:color="auto"/>
          <w:left w:val="single" w:sz="4" w:space="4" w:color="auto"/>
          <w:bottom w:val="single" w:sz="4" w:space="1" w:color="auto"/>
          <w:right w:val="single" w:sz="4" w:space="4" w:color="auto"/>
        </w:pBdr>
        <w:overflowPunct/>
        <w:autoSpaceDE/>
        <w:adjustRightInd/>
        <w:ind w:left="400" w:hangingChars="200" w:hanging="400"/>
        <w:rPr>
          <w:rFonts w:eastAsia="宋体"/>
          <w:i/>
          <w:lang w:val="x-none" w:eastAsia="en-US"/>
        </w:rPr>
      </w:pPr>
      <w:r>
        <w:rPr>
          <w:rFonts w:eastAsia="宋体"/>
          <w:highlight w:val="green"/>
          <w:lang w:val="x-none" w:eastAsia="en-US"/>
        </w:rPr>
        <w:t>-</w:t>
      </w:r>
      <w:r>
        <w:rPr>
          <w:rFonts w:eastAsia="宋体"/>
          <w:highlight w:val="green"/>
          <w:lang w:val="x-none" w:eastAsia="en-US"/>
        </w:rPr>
        <w:tab/>
        <w:t>a same frequency location for the second SS/PBCH blocks</w:t>
      </w:r>
      <w:r>
        <w:rPr>
          <w:rFonts w:eastAsia="Batang"/>
          <w:iCs/>
          <w:highlight w:val="green"/>
          <w:lang w:val="x-none" w:eastAsia="ko-KR"/>
        </w:rPr>
        <w:t xml:space="preserve"> and for the first SS/PBCH blocks</w:t>
      </w:r>
    </w:p>
    <w:p w14:paraId="4E35CA61" w14:textId="77777777" w:rsidR="008504A2" w:rsidRDefault="008504A2" w:rsidP="008504A2">
      <w:pPr>
        <w:pBdr>
          <w:top w:val="single" w:sz="4" w:space="1" w:color="auto"/>
          <w:left w:val="single" w:sz="4" w:space="4" w:color="auto"/>
          <w:bottom w:val="single" w:sz="4" w:space="1" w:color="auto"/>
          <w:right w:val="single" w:sz="4" w:space="4" w:color="auto"/>
        </w:pBdr>
        <w:overflowPunct/>
        <w:autoSpaceDE/>
        <w:adjustRightInd/>
        <w:ind w:left="400" w:hangingChars="200" w:hanging="400"/>
        <w:rPr>
          <w:rFonts w:eastAsia="宋体"/>
          <w:lang w:val="x-none" w:eastAsia="en-US"/>
        </w:rPr>
      </w:pPr>
      <w:r>
        <w:rPr>
          <w:rFonts w:eastAsia="宋体"/>
          <w:lang w:val="x-none" w:eastAsia="en-US"/>
        </w:rPr>
        <w:t>-</w:t>
      </w:r>
      <w:r>
        <w:rPr>
          <w:rFonts w:eastAsia="宋体"/>
          <w:lang w:val="x-none" w:eastAsia="en-US"/>
        </w:rPr>
        <w:tab/>
        <w:t>a same PBCH payload, other than the SFN index and the half frame index, for a first SS/PBCH block, from the first SS/PBCH blocks, and for a second SS/PBCH block, from the second SS/PBCH blocks, with same SS/PBCH block index as the first SS/PBCH block</w:t>
      </w:r>
    </w:p>
    <w:p w14:paraId="6B8640D7" w14:textId="2D681447" w:rsidR="008504A2" w:rsidRDefault="008504A2" w:rsidP="007422A0">
      <w:pPr>
        <w:jc w:val="both"/>
        <w:rPr>
          <w:rFonts w:ascii="Arial" w:eastAsia="等线" w:hAnsi="Arial" w:cs="Arial"/>
          <w:lang w:val="x-none" w:eastAsia="zh-CN"/>
        </w:rPr>
      </w:pPr>
      <w:r>
        <w:rPr>
          <w:rFonts w:ascii="Arial" w:eastAsia="等线" w:hAnsi="Arial" w:cs="Arial"/>
          <w:lang w:val="x-none" w:eastAsia="zh-CN"/>
        </w:rPr>
        <w:t xml:space="preserve">Some companies think </w:t>
      </w:r>
      <w:r w:rsidRPr="008504A2">
        <w:rPr>
          <w:rFonts w:ascii="Arial" w:eastAsia="等线" w:hAnsi="Arial" w:cs="Arial"/>
          <w:lang w:val="x-none" w:eastAsia="zh-CN"/>
        </w:rPr>
        <w:t xml:space="preserve">there is no case, for a SSB-based </w:t>
      </w:r>
      <w:proofErr w:type="spellStart"/>
      <w:r w:rsidRPr="008504A2">
        <w:rPr>
          <w:rFonts w:ascii="Arial" w:eastAsia="等线" w:hAnsi="Arial" w:cs="Arial"/>
          <w:lang w:val="x-none" w:eastAsia="zh-CN"/>
        </w:rPr>
        <w:t>Scell</w:t>
      </w:r>
      <w:proofErr w:type="spellEnd"/>
      <w:r w:rsidRPr="008504A2">
        <w:rPr>
          <w:rFonts w:ascii="Arial" w:eastAsia="等线" w:hAnsi="Arial" w:cs="Arial"/>
          <w:lang w:val="x-none" w:eastAsia="zh-CN"/>
        </w:rPr>
        <w:t>, there is a configured BWP, which covers one SSB but not the other</w:t>
      </w:r>
      <w:r>
        <w:rPr>
          <w:rFonts w:ascii="Arial" w:eastAsia="等线" w:hAnsi="Arial" w:cs="Arial"/>
          <w:lang w:val="x-none" w:eastAsia="zh-CN"/>
        </w:rPr>
        <w:t>, i.e., all BWP are configured with both AO-SSB and OD-SSB. However, we don’t think there is a such a restriction.</w:t>
      </w:r>
      <w:r w:rsidR="00FC32EF">
        <w:rPr>
          <w:rFonts w:ascii="Arial" w:eastAsia="等线" w:hAnsi="Arial" w:cs="Arial"/>
          <w:lang w:val="x-none" w:eastAsia="zh-CN"/>
        </w:rPr>
        <w:t xml:space="preserve"> This is because the text from RAN1 requires the OD-SSB to be on the same BWP as AO-SSB for SIB1-BWP while on the same frequency as AO-SSB for non-SIB1 BWP </w:t>
      </w:r>
      <w:r w:rsidR="00FC32EF" w:rsidRPr="00FC32EF">
        <w:rPr>
          <w:rFonts w:ascii="Arial" w:eastAsia="等线" w:hAnsi="Arial" w:cs="Arial"/>
          <w:b/>
          <w:bCs/>
          <w:lang w:val="x-none" w:eastAsia="zh-CN"/>
        </w:rPr>
        <w:t>if there is OD-SSB, however, it does not mean OD-SSB is mandatory configured on all the BWP.</w:t>
      </w:r>
      <w:r w:rsidR="007422A0">
        <w:rPr>
          <w:rFonts w:ascii="Arial" w:eastAsia="等线" w:hAnsi="Arial" w:cs="Arial"/>
          <w:b/>
          <w:bCs/>
          <w:lang w:val="x-none" w:eastAsia="zh-CN"/>
        </w:rPr>
        <w:t xml:space="preserve"> </w:t>
      </w:r>
      <w:r w:rsidR="007422A0">
        <w:rPr>
          <w:rFonts w:ascii="Arial" w:eastAsia="等线" w:hAnsi="Arial" w:cs="Arial"/>
          <w:lang w:val="x-none" w:eastAsia="zh-CN"/>
        </w:rPr>
        <w:t xml:space="preserve">Based on this assumption, we think it is necessary to clarify </w:t>
      </w:r>
      <w:r w:rsidR="007422A0" w:rsidRPr="007422A0">
        <w:rPr>
          <w:rFonts w:ascii="Arial" w:eastAsia="等线" w:hAnsi="Arial" w:cs="Arial"/>
          <w:lang w:val="x-none" w:eastAsia="zh-CN"/>
        </w:rPr>
        <w:t>which SSB frequency is utilized to determine the necessity of measurement gap considering the condition is “if any of the UE configured BWPs do not contain the frequency domain resources of the SSB associated to the initial DL BWP”</w:t>
      </w:r>
      <w:r w:rsidR="007422A0">
        <w:rPr>
          <w:rFonts w:ascii="Arial" w:eastAsia="等线" w:hAnsi="Arial" w:cs="Arial"/>
          <w:lang w:val="x-none" w:eastAsia="zh-CN"/>
        </w:rPr>
        <w:t xml:space="preserve">. We prefer the note based solution. </w:t>
      </w:r>
    </w:p>
    <w:p w14:paraId="300023E5" w14:textId="19B70E2A" w:rsidR="00420FC6" w:rsidRPr="00515104" w:rsidRDefault="00420FC6" w:rsidP="00420FC6">
      <w:pPr>
        <w:jc w:val="both"/>
        <w:rPr>
          <w:rFonts w:ascii="Arial" w:eastAsiaTheme="minorEastAsia" w:hAnsi="Arial" w:cs="Arial"/>
          <w:b/>
          <w:bCs/>
        </w:rPr>
      </w:pPr>
      <w:r w:rsidRPr="00515104">
        <w:rPr>
          <w:rFonts w:ascii="Arial" w:eastAsiaTheme="minorEastAsia" w:hAnsi="Arial" w:cs="Arial"/>
          <w:b/>
          <w:lang w:eastAsia="zh-CN"/>
        </w:rPr>
        <w:t xml:space="preserve">Proposal </w:t>
      </w:r>
      <w:r w:rsidR="00C30417">
        <w:rPr>
          <w:rFonts w:ascii="Arial" w:eastAsiaTheme="minorEastAsia" w:hAnsi="Arial" w:cs="Arial"/>
          <w:b/>
          <w:lang w:eastAsia="zh-CN"/>
        </w:rPr>
        <w:t>5</w:t>
      </w:r>
      <w:r w:rsidRPr="00515104">
        <w:rPr>
          <w:rFonts w:ascii="Arial" w:eastAsiaTheme="minorEastAsia" w:hAnsi="Arial" w:cs="Arial"/>
          <w:b/>
          <w:lang w:eastAsia="zh-CN"/>
        </w:rPr>
        <w:t>:</w:t>
      </w:r>
      <w:r w:rsidRPr="00515104">
        <w:rPr>
          <w:rFonts w:ascii="Arial" w:eastAsiaTheme="minorEastAsia" w:hAnsi="Arial" w:cs="Arial" w:hint="eastAsia"/>
          <w:b/>
          <w:lang w:val="en-US" w:eastAsia="zh-CN"/>
        </w:rPr>
        <w:t xml:space="preserve"> </w:t>
      </w:r>
      <w:r w:rsidRPr="00515104">
        <w:rPr>
          <w:rFonts w:ascii="Arial" w:eastAsiaTheme="minorEastAsia" w:hAnsi="Arial" w:cs="Arial"/>
          <w:b/>
          <w:lang w:val="en-US" w:eastAsia="zh-CN"/>
        </w:rPr>
        <w:t xml:space="preserve">RAN2 to agree </w:t>
      </w:r>
      <w:r>
        <w:rPr>
          <w:rFonts w:ascii="Arial" w:eastAsiaTheme="minorEastAsia" w:hAnsi="Arial" w:cs="Arial"/>
          <w:b/>
          <w:lang w:val="en-US" w:eastAsia="zh-CN"/>
        </w:rPr>
        <w:t xml:space="preserve">to add a </w:t>
      </w:r>
      <w:r w:rsidRPr="00515104">
        <w:rPr>
          <w:rFonts w:ascii="Arial" w:eastAsiaTheme="minorEastAsia" w:hAnsi="Arial" w:cs="Arial"/>
          <w:b/>
          <w:lang w:val="en-US" w:eastAsia="zh-CN"/>
        </w:rPr>
        <w:t>note that</w:t>
      </w:r>
      <w:r w:rsidRPr="00515104">
        <w:rPr>
          <w:rFonts w:ascii="Arial" w:eastAsiaTheme="minorEastAsia" w:hAnsi="Arial" w:cs="Arial"/>
          <w:b/>
          <w:bCs/>
          <w:lang w:val="en-US" w:eastAsia="zh-CN"/>
        </w:rPr>
        <w:t xml:space="preserve"> </w:t>
      </w:r>
      <w:r w:rsidRPr="00515104">
        <w:rPr>
          <w:rFonts w:ascii="Arial" w:hAnsi="Arial" w:cs="Arial"/>
          <w:b/>
          <w:bCs/>
        </w:rPr>
        <w:t xml:space="preserve">when </w:t>
      </w:r>
      <w:r w:rsidRPr="00515104">
        <w:rPr>
          <w:rFonts w:ascii="Arial" w:hAnsi="Arial" w:cs="Arial"/>
          <w:b/>
          <w:bCs/>
          <w:lang w:val="en-US"/>
        </w:rPr>
        <w:t>the serving cell is associated with both SSB and OD-SSB in different frequency</w:t>
      </w:r>
      <w:r w:rsidRPr="00515104">
        <w:rPr>
          <w:rFonts w:ascii="Arial" w:hAnsi="Arial" w:cs="Arial"/>
          <w:b/>
          <w:bCs/>
        </w:rPr>
        <w:t xml:space="preserve">, the SSB associated to the initial DL BWP includes both SSB and OD-SSB. </w:t>
      </w:r>
    </w:p>
    <w:p w14:paraId="7408BBF3" w14:textId="2D83B143" w:rsidR="00515104" w:rsidRPr="00530BDD" w:rsidRDefault="00515104" w:rsidP="00515104">
      <w:pPr>
        <w:pStyle w:val="1"/>
        <w:ind w:left="0" w:firstLine="0"/>
        <w:rPr>
          <w:rFonts w:cs="Arial"/>
        </w:rPr>
      </w:pPr>
      <w:r>
        <w:rPr>
          <w:rFonts w:cs="Arial"/>
        </w:rPr>
        <w:lastRenderedPageBreak/>
        <w:t xml:space="preserve">3. </w:t>
      </w:r>
      <w:r w:rsidRPr="00530BDD">
        <w:rPr>
          <w:rFonts w:cs="Arial"/>
        </w:rPr>
        <w:t>Conclusions</w:t>
      </w:r>
    </w:p>
    <w:p w14:paraId="0E1F5DE7" w14:textId="77777777" w:rsidR="00515104" w:rsidRPr="00515104" w:rsidRDefault="00515104" w:rsidP="00515104">
      <w:pPr>
        <w:rPr>
          <w:rFonts w:ascii="Arial" w:hAnsi="Arial" w:cs="Arial"/>
          <w:szCs w:val="16"/>
        </w:rPr>
      </w:pPr>
      <w:r w:rsidRPr="00515104">
        <w:rPr>
          <w:rFonts w:ascii="Arial" w:hAnsi="Arial" w:cs="Arial"/>
          <w:szCs w:val="16"/>
        </w:rPr>
        <w:t>Based on the above discussion, we propose following proposals:</w:t>
      </w:r>
    </w:p>
    <w:p w14:paraId="633728AE" w14:textId="77777777" w:rsidR="00515104" w:rsidRDefault="00515104" w:rsidP="00515104">
      <w:pPr>
        <w:jc w:val="both"/>
        <w:rPr>
          <w:rFonts w:ascii="Arial" w:eastAsiaTheme="minorEastAsia" w:hAnsi="Arial" w:cs="Arial"/>
          <w:b/>
          <w:lang w:val="en-US"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w:t>
      </w:r>
      <w:r w:rsidRPr="009D2437">
        <w:rPr>
          <w:rFonts w:ascii="Arial" w:eastAsiaTheme="minorEastAsia" w:hAnsi="Arial" w:cs="Arial" w:hint="eastAsia"/>
          <w:b/>
          <w:lang w:val="en-US" w:eastAsia="zh-CN"/>
        </w:rPr>
        <w:t xml:space="preserve"> </w:t>
      </w:r>
      <w:r>
        <w:rPr>
          <w:rFonts w:ascii="Arial" w:eastAsiaTheme="minorEastAsia" w:hAnsi="Arial" w:cs="Arial"/>
          <w:b/>
          <w:lang w:val="en-US" w:eastAsia="zh-CN"/>
        </w:rPr>
        <w:t xml:space="preserve">RAN2 to discuss and down select between Alt1 and Alt2 for the mapping between OD-SSB periodicity and SMTC. </w:t>
      </w:r>
    </w:p>
    <w:p w14:paraId="5620811D" w14:textId="77777777" w:rsidR="00515104" w:rsidRPr="0021633A" w:rsidRDefault="00515104" w:rsidP="00515104">
      <w:pPr>
        <w:pStyle w:val="afc"/>
        <w:numPr>
          <w:ilvl w:val="0"/>
          <w:numId w:val="19"/>
        </w:numPr>
        <w:jc w:val="both"/>
        <w:rPr>
          <w:rFonts w:ascii="Arial" w:eastAsiaTheme="minorEastAsia" w:hAnsi="Arial" w:cs="Arial"/>
          <w:bCs/>
          <w:lang w:val="en-US" w:eastAsia="zh-CN"/>
        </w:rPr>
      </w:pPr>
      <w:r w:rsidRPr="0021633A">
        <w:rPr>
          <w:rFonts w:ascii="Arial" w:eastAsiaTheme="minorEastAsia" w:hAnsi="Arial" w:cs="Arial" w:hint="eastAsia"/>
          <w:b/>
          <w:lang w:val="en-US" w:eastAsia="zh-CN"/>
        </w:rPr>
        <w:t>A</w:t>
      </w:r>
      <w:r w:rsidRPr="0021633A">
        <w:rPr>
          <w:rFonts w:ascii="Arial" w:eastAsiaTheme="minorEastAsia" w:hAnsi="Arial" w:cs="Arial"/>
          <w:b/>
          <w:lang w:val="en-US" w:eastAsia="zh-CN"/>
        </w:rPr>
        <w:t>lt1: 1-1 mapping between the OD-SSB periodicity value and the SMTC, no matter whether there is an OD-SSB configuration for a certain OD-SSB periodicity</w:t>
      </w:r>
    </w:p>
    <w:p w14:paraId="38061093" w14:textId="77777777" w:rsidR="00515104" w:rsidRPr="0021633A" w:rsidRDefault="00515104" w:rsidP="00515104">
      <w:pPr>
        <w:pStyle w:val="afc"/>
        <w:numPr>
          <w:ilvl w:val="0"/>
          <w:numId w:val="19"/>
        </w:numPr>
        <w:jc w:val="both"/>
        <w:rPr>
          <w:rFonts w:ascii="Arial" w:eastAsiaTheme="minorEastAsia" w:hAnsi="Arial" w:cs="Arial"/>
          <w:bCs/>
          <w:lang w:val="en-US" w:eastAsia="zh-CN"/>
        </w:rPr>
      </w:pPr>
      <w:r>
        <w:rPr>
          <w:rFonts w:ascii="Arial" w:eastAsia="等线" w:hAnsi="Arial" w:cs="Arial" w:hint="eastAsia"/>
          <w:b/>
          <w:lang w:val="en-US" w:eastAsia="zh-CN"/>
        </w:rPr>
        <w:t>A</w:t>
      </w:r>
      <w:r>
        <w:rPr>
          <w:rFonts w:ascii="Arial" w:eastAsia="等线" w:hAnsi="Arial" w:cs="Arial"/>
          <w:b/>
          <w:lang w:val="en-US" w:eastAsia="zh-CN"/>
        </w:rPr>
        <w:t>lt2</w:t>
      </w:r>
      <w:r w:rsidRPr="0021633A">
        <w:rPr>
          <w:rFonts w:ascii="Arial" w:eastAsiaTheme="minorEastAsia" w:hAnsi="Arial" w:cs="Arial"/>
          <w:b/>
          <w:lang w:val="en-US" w:eastAsia="zh-CN"/>
        </w:rPr>
        <w:t>: 1-1 mapping between the SSB periodicity of OD-SSB configuration(s) and SMTC, only the OD-SSB periodicity associated with an OD-SSB configuration has a corresponding SMTC</w:t>
      </w:r>
    </w:p>
    <w:p w14:paraId="08F71D81" w14:textId="77777777" w:rsidR="00515104" w:rsidRPr="00515104" w:rsidRDefault="00515104" w:rsidP="00515104">
      <w:pPr>
        <w:jc w:val="both"/>
        <w:rPr>
          <w:rFonts w:ascii="Arial" w:eastAsia="等线" w:hAnsi="Arial" w:cs="Arial"/>
          <w:b/>
          <w:bCs/>
          <w:lang w:val="en-US" w:eastAsia="zh-CN"/>
        </w:rPr>
      </w:pPr>
      <w:r w:rsidRPr="00515104">
        <w:rPr>
          <w:rFonts w:ascii="Arial" w:eastAsiaTheme="minorEastAsia" w:hAnsi="Arial" w:cs="Arial"/>
          <w:b/>
          <w:lang w:eastAsia="zh-CN"/>
        </w:rPr>
        <w:t>Proposal 2:</w:t>
      </w:r>
      <w:r w:rsidRPr="00515104">
        <w:rPr>
          <w:rFonts w:ascii="Arial" w:eastAsiaTheme="minorEastAsia" w:hAnsi="Arial" w:cs="Arial" w:hint="eastAsia"/>
          <w:b/>
          <w:lang w:val="en-US" w:eastAsia="zh-CN"/>
        </w:rPr>
        <w:t xml:space="preserve"> </w:t>
      </w:r>
      <w:r w:rsidRPr="00515104">
        <w:rPr>
          <w:rFonts w:ascii="Arial" w:eastAsiaTheme="minorEastAsia" w:hAnsi="Arial" w:cs="Arial"/>
          <w:b/>
          <w:lang w:val="en-US" w:eastAsia="zh-CN"/>
        </w:rPr>
        <w:t xml:space="preserve">RAN2 to agree for case 1 (no AO-SSB) when OD-SSB is activated, the measurement is based on </w:t>
      </w:r>
      <w:proofErr w:type="spellStart"/>
      <w:r w:rsidRPr="00515104">
        <w:rPr>
          <w:rFonts w:ascii="Arial" w:eastAsiaTheme="minorEastAsia" w:hAnsi="Arial" w:cs="Arial"/>
          <w:b/>
          <w:bCs/>
          <w:i/>
          <w:iCs/>
          <w:lang w:val="en-US"/>
        </w:rPr>
        <w:t>servingCellMO</w:t>
      </w:r>
      <w:proofErr w:type="spellEnd"/>
      <w:r w:rsidRPr="00515104">
        <w:rPr>
          <w:rFonts w:ascii="Arial" w:eastAsiaTheme="minorEastAsia" w:hAnsi="Arial" w:cs="Arial"/>
          <w:b/>
          <w:bCs/>
          <w:lang w:val="en-US" w:eastAsia="zh-CN"/>
        </w:rPr>
        <w:t xml:space="preserve">, i.e., </w:t>
      </w:r>
      <w:r w:rsidRPr="00515104">
        <w:rPr>
          <w:rFonts w:ascii="Arial" w:hAnsi="Arial" w:cs="Arial"/>
          <w:b/>
          <w:bCs/>
        </w:rPr>
        <w:t xml:space="preserve">does not pursue the situation where the </w:t>
      </w:r>
      <w:proofErr w:type="spellStart"/>
      <w:r w:rsidRPr="00515104">
        <w:rPr>
          <w:rFonts w:ascii="Arial" w:hAnsi="Arial" w:cs="Arial"/>
          <w:b/>
          <w:bCs/>
          <w:i/>
          <w:iCs/>
        </w:rPr>
        <w:t>ssbFrequency</w:t>
      </w:r>
      <w:proofErr w:type="spellEnd"/>
      <w:r w:rsidRPr="00515104">
        <w:rPr>
          <w:rFonts w:ascii="Arial" w:hAnsi="Arial" w:cs="Arial"/>
          <w:b/>
          <w:bCs/>
        </w:rPr>
        <w:t xml:space="preserve"> in </w:t>
      </w:r>
      <w:proofErr w:type="spellStart"/>
      <w:r w:rsidRPr="00515104">
        <w:rPr>
          <w:rFonts w:ascii="Arial" w:hAnsi="Arial" w:cs="Arial"/>
          <w:b/>
          <w:bCs/>
          <w:i/>
          <w:iCs/>
        </w:rPr>
        <w:t>servingCellMO</w:t>
      </w:r>
      <w:proofErr w:type="spellEnd"/>
      <w:r w:rsidRPr="00515104">
        <w:rPr>
          <w:rFonts w:ascii="Arial" w:hAnsi="Arial" w:cs="Arial"/>
          <w:b/>
          <w:bCs/>
        </w:rPr>
        <w:t xml:space="preserve"> is different from </w:t>
      </w:r>
      <w:r w:rsidRPr="00515104">
        <w:rPr>
          <w:rFonts w:ascii="Arial" w:hAnsi="Arial" w:cs="Arial"/>
          <w:b/>
          <w:bCs/>
          <w:i/>
          <w:iCs/>
        </w:rPr>
        <w:t>od-</w:t>
      </w:r>
      <w:proofErr w:type="spellStart"/>
      <w:r w:rsidRPr="00515104">
        <w:rPr>
          <w:rFonts w:ascii="Arial" w:hAnsi="Arial" w:cs="Arial"/>
          <w:b/>
          <w:bCs/>
          <w:i/>
          <w:iCs/>
        </w:rPr>
        <w:t>ssb</w:t>
      </w:r>
      <w:proofErr w:type="spellEnd"/>
      <w:r w:rsidRPr="00515104">
        <w:rPr>
          <w:rFonts w:ascii="Arial" w:hAnsi="Arial" w:cs="Arial"/>
          <w:b/>
          <w:bCs/>
          <w:i/>
          <w:iCs/>
        </w:rPr>
        <w:t>-</w:t>
      </w:r>
      <w:proofErr w:type="spellStart"/>
      <w:r w:rsidRPr="00515104">
        <w:rPr>
          <w:rFonts w:ascii="Arial" w:hAnsi="Arial" w:cs="Arial"/>
          <w:b/>
          <w:bCs/>
          <w:i/>
          <w:iCs/>
        </w:rPr>
        <w:t>absoluteFrequency</w:t>
      </w:r>
      <w:proofErr w:type="spellEnd"/>
      <w:r w:rsidRPr="00515104">
        <w:rPr>
          <w:rFonts w:ascii="Arial" w:hAnsi="Arial" w:cs="Arial"/>
          <w:b/>
          <w:bCs/>
        </w:rPr>
        <w:t>.</w:t>
      </w:r>
    </w:p>
    <w:p w14:paraId="27BADFD0" w14:textId="77777777" w:rsidR="00515104" w:rsidRPr="001C53F0" w:rsidRDefault="00515104" w:rsidP="00515104">
      <w:pPr>
        <w:jc w:val="both"/>
        <w:rPr>
          <w:rFonts w:ascii="Arial" w:eastAsiaTheme="minorEastAsia" w:hAnsi="Arial" w:cs="Arial"/>
          <w:b/>
          <w:bCs/>
          <w:lang w:val="en-US"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w:t>
      </w:r>
      <w:r w:rsidRPr="009D2437">
        <w:rPr>
          <w:rFonts w:ascii="Arial" w:eastAsiaTheme="minorEastAsia" w:hAnsi="Arial" w:cs="Arial" w:hint="eastAsia"/>
          <w:b/>
          <w:lang w:val="en-US" w:eastAsia="zh-CN"/>
        </w:rPr>
        <w:t xml:space="preserve"> </w:t>
      </w:r>
      <w:r>
        <w:rPr>
          <w:rFonts w:ascii="Arial" w:eastAsiaTheme="minorEastAsia" w:hAnsi="Arial" w:cs="Arial"/>
          <w:b/>
          <w:lang w:val="en-US" w:eastAsia="zh-CN"/>
        </w:rPr>
        <w:t xml:space="preserve">RAN2 to agree to follow the </w:t>
      </w:r>
      <w:proofErr w:type="spellStart"/>
      <w:r>
        <w:rPr>
          <w:rFonts w:ascii="Arial" w:eastAsiaTheme="minorEastAsia" w:hAnsi="Arial" w:cs="Arial"/>
          <w:b/>
          <w:lang w:val="en-US" w:eastAsia="zh-CN"/>
        </w:rPr>
        <w:t>signalling</w:t>
      </w:r>
      <w:proofErr w:type="spellEnd"/>
      <w:r>
        <w:rPr>
          <w:rFonts w:ascii="Arial" w:eastAsiaTheme="minorEastAsia" w:hAnsi="Arial" w:cs="Arial"/>
          <w:b/>
          <w:lang w:val="en-US" w:eastAsia="zh-CN"/>
        </w:rPr>
        <w:t xml:space="preserve"> structure provided by RAN1 parameter list for OD-SIB1 configuration</w:t>
      </w:r>
      <w:r w:rsidRPr="001C53F0">
        <w:rPr>
          <w:rFonts w:ascii="Arial" w:hAnsi="Arial" w:cs="Arial"/>
          <w:b/>
          <w:bCs/>
        </w:rPr>
        <w:t>.</w:t>
      </w:r>
    </w:p>
    <w:p w14:paraId="5DC6D6E2" w14:textId="02C2A0F7" w:rsidR="00515104" w:rsidRPr="00515104" w:rsidRDefault="00515104" w:rsidP="00515104">
      <w:pPr>
        <w:pStyle w:val="a6"/>
        <w:rPr>
          <w:rFonts w:ascii="Arial" w:eastAsiaTheme="minorEastAsia" w:hAnsi="Arial" w:cs="Arial"/>
        </w:rPr>
      </w:pPr>
      <w:r w:rsidRPr="00515104">
        <w:rPr>
          <w:rFonts w:ascii="Arial" w:hAnsi="Arial" w:cs="Arial"/>
          <w:b/>
        </w:rPr>
        <w:t>Proposal 4: Adopt the above TP to merge the SUL and NUL parts.</w:t>
      </w:r>
    </w:p>
    <w:p w14:paraId="3F853A18" w14:textId="454334F7" w:rsidR="00515104" w:rsidRPr="00515104" w:rsidRDefault="00515104" w:rsidP="00515104">
      <w:pPr>
        <w:jc w:val="both"/>
        <w:rPr>
          <w:rFonts w:ascii="Arial" w:eastAsiaTheme="minorEastAsia" w:hAnsi="Arial" w:cs="Arial"/>
          <w:b/>
          <w:bCs/>
        </w:rPr>
      </w:pPr>
      <w:r w:rsidRPr="00515104">
        <w:rPr>
          <w:rFonts w:ascii="Arial" w:eastAsiaTheme="minorEastAsia" w:hAnsi="Arial" w:cs="Arial"/>
          <w:b/>
          <w:lang w:eastAsia="zh-CN"/>
        </w:rPr>
        <w:t xml:space="preserve">Proposal </w:t>
      </w:r>
      <w:r w:rsidR="00C30417">
        <w:rPr>
          <w:rFonts w:ascii="Arial" w:eastAsiaTheme="minorEastAsia" w:hAnsi="Arial" w:cs="Arial"/>
          <w:b/>
          <w:lang w:eastAsia="zh-CN"/>
        </w:rPr>
        <w:t>5</w:t>
      </w:r>
      <w:r w:rsidRPr="00515104">
        <w:rPr>
          <w:rFonts w:ascii="Arial" w:eastAsiaTheme="minorEastAsia" w:hAnsi="Arial" w:cs="Arial"/>
          <w:b/>
          <w:lang w:eastAsia="zh-CN"/>
        </w:rPr>
        <w:t>:</w:t>
      </w:r>
      <w:r w:rsidRPr="00515104">
        <w:rPr>
          <w:rFonts w:ascii="Arial" w:eastAsiaTheme="minorEastAsia" w:hAnsi="Arial" w:cs="Arial" w:hint="eastAsia"/>
          <w:b/>
          <w:lang w:val="en-US" w:eastAsia="zh-CN"/>
        </w:rPr>
        <w:t xml:space="preserve"> </w:t>
      </w:r>
      <w:r w:rsidRPr="00515104">
        <w:rPr>
          <w:rFonts w:ascii="Arial" w:eastAsiaTheme="minorEastAsia" w:hAnsi="Arial" w:cs="Arial"/>
          <w:b/>
          <w:lang w:val="en-US" w:eastAsia="zh-CN"/>
        </w:rPr>
        <w:t xml:space="preserve">RAN2 to agree </w:t>
      </w:r>
      <w:r w:rsidR="00420FC6">
        <w:rPr>
          <w:rFonts w:ascii="Arial" w:eastAsiaTheme="minorEastAsia" w:hAnsi="Arial" w:cs="Arial"/>
          <w:b/>
          <w:lang w:val="en-US" w:eastAsia="zh-CN"/>
        </w:rPr>
        <w:t xml:space="preserve">to add a </w:t>
      </w:r>
      <w:r w:rsidRPr="00515104">
        <w:rPr>
          <w:rFonts w:ascii="Arial" w:eastAsiaTheme="minorEastAsia" w:hAnsi="Arial" w:cs="Arial"/>
          <w:b/>
          <w:lang w:val="en-US" w:eastAsia="zh-CN"/>
        </w:rPr>
        <w:t>note that</w:t>
      </w:r>
      <w:r w:rsidRPr="00515104">
        <w:rPr>
          <w:rFonts w:ascii="Arial" w:eastAsiaTheme="minorEastAsia" w:hAnsi="Arial" w:cs="Arial"/>
          <w:b/>
          <w:bCs/>
          <w:lang w:val="en-US" w:eastAsia="zh-CN"/>
        </w:rPr>
        <w:t xml:space="preserve"> </w:t>
      </w:r>
      <w:r w:rsidRPr="00515104">
        <w:rPr>
          <w:rFonts w:ascii="Arial" w:hAnsi="Arial" w:cs="Arial"/>
          <w:b/>
          <w:bCs/>
        </w:rPr>
        <w:t xml:space="preserve">when </w:t>
      </w:r>
      <w:r w:rsidRPr="00515104">
        <w:rPr>
          <w:rFonts w:ascii="Arial" w:hAnsi="Arial" w:cs="Arial"/>
          <w:b/>
          <w:bCs/>
          <w:lang w:val="en-US"/>
        </w:rPr>
        <w:t>the serving cell is associated with both SSB and OD-SSB in different frequency</w:t>
      </w:r>
      <w:r w:rsidRPr="00515104">
        <w:rPr>
          <w:rFonts w:ascii="Arial" w:hAnsi="Arial" w:cs="Arial"/>
          <w:b/>
          <w:bCs/>
        </w:rPr>
        <w:t xml:space="preserve">, the SSB associated to the initial DL BWP includes both SSB and OD-SSB. </w:t>
      </w:r>
    </w:p>
    <w:p w14:paraId="7512842E" w14:textId="77777777" w:rsidR="00515104" w:rsidRPr="00530BDD" w:rsidRDefault="00515104" w:rsidP="00515104">
      <w:pPr>
        <w:pStyle w:val="1"/>
        <w:numPr>
          <w:ilvl w:val="0"/>
          <w:numId w:val="22"/>
        </w:numPr>
        <w:rPr>
          <w:rFonts w:cs="Arial"/>
        </w:rPr>
      </w:pPr>
      <w:r w:rsidRPr="00530BDD">
        <w:rPr>
          <w:rFonts w:cs="Arial"/>
        </w:rPr>
        <w:t>Reference</w:t>
      </w:r>
    </w:p>
    <w:p w14:paraId="6265D444" w14:textId="479749FE" w:rsidR="00515104" w:rsidRPr="00842C8C" w:rsidRDefault="00515104" w:rsidP="00515104">
      <w:r w:rsidRPr="002345D0">
        <w:t xml:space="preserve">[1] </w:t>
      </w:r>
      <w:r>
        <w:t>ASN.1 review comment file</w:t>
      </w:r>
    </w:p>
    <w:p w14:paraId="778D22C5" w14:textId="35BFD64F" w:rsidR="00515104" w:rsidRDefault="00515104" w:rsidP="00515104">
      <w:r w:rsidRPr="002345D0">
        <w:t>[</w:t>
      </w:r>
      <w:r>
        <w:t>2] Remaining 38300 open issues</w:t>
      </w:r>
    </w:p>
    <w:p w14:paraId="364A457E" w14:textId="77777777" w:rsidR="00515104" w:rsidRDefault="00515104" w:rsidP="00515104"/>
    <w:p w14:paraId="51458B95" w14:textId="77777777" w:rsidR="00515104" w:rsidRPr="00515104" w:rsidRDefault="00515104" w:rsidP="00515104">
      <w:pPr>
        <w:jc w:val="both"/>
        <w:rPr>
          <w:rFonts w:ascii="Arial" w:eastAsia="等线" w:hAnsi="Arial" w:cs="Arial"/>
          <w:b/>
          <w:bCs/>
          <w:lang w:eastAsia="zh-CN"/>
        </w:rPr>
      </w:pPr>
    </w:p>
    <w:sectPr w:rsidR="00515104" w:rsidRPr="00515104">
      <w:headerReference w:type="default" r:id="rId12"/>
      <w:footerReference w:type="default" r:id="rId13"/>
      <w:footnotePr>
        <w:numRestart w:val="eachSect"/>
      </w:footnotePr>
      <w:pgSz w:w="16840" w:h="11907" w:orient="landscape"/>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AAE2F" w14:textId="77777777" w:rsidR="00B61BD3" w:rsidRDefault="00B61BD3">
      <w:pPr>
        <w:spacing w:after="0"/>
      </w:pPr>
      <w:r>
        <w:separator/>
      </w:r>
    </w:p>
  </w:endnote>
  <w:endnote w:type="continuationSeparator" w:id="0">
    <w:p w14:paraId="5F604C3B" w14:textId="77777777" w:rsidR="00B61BD3" w:rsidRDefault="00B61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C456" w14:textId="77777777" w:rsidR="00301900" w:rsidRDefault="00301900">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52B7" w14:textId="77777777" w:rsidR="00B61BD3" w:rsidRDefault="00B61BD3">
      <w:pPr>
        <w:spacing w:after="0"/>
      </w:pPr>
      <w:r>
        <w:separator/>
      </w:r>
    </w:p>
  </w:footnote>
  <w:footnote w:type="continuationSeparator" w:id="0">
    <w:p w14:paraId="79321F3F" w14:textId="77777777" w:rsidR="00B61BD3" w:rsidRDefault="00B61B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6AB4" w14:textId="32965033" w:rsidR="00301900" w:rsidRDefault="003019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658">
      <w:rPr>
        <w:rFonts w:ascii="Arial" w:hAnsi="Arial" w:cs="Arial"/>
        <w:b/>
        <w:noProof/>
        <w:sz w:val="18"/>
        <w:szCs w:val="18"/>
      </w:rPr>
      <w:t>5</w:t>
    </w:r>
    <w:r>
      <w:rPr>
        <w:rFonts w:ascii="Arial" w:hAnsi="Arial" w:cs="Arial"/>
        <w:b/>
        <w:sz w:val="18"/>
        <w:szCs w:val="18"/>
      </w:rPr>
      <w:fldChar w:fldCharType="end"/>
    </w:r>
  </w:p>
  <w:p w14:paraId="58131523" w14:textId="77777777" w:rsidR="00301900" w:rsidRDefault="00301900">
    <w:pPr>
      <w:pStyle w:val="af"/>
    </w:pPr>
  </w:p>
  <w:p w14:paraId="6F1EC970" w14:textId="77777777" w:rsidR="00301900" w:rsidRDefault="003019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A077A"/>
    <w:multiLevelType w:val="hybridMultilevel"/>
    <w:tmpl w:val="13C4B376"/>
    <w:lvl w:ilvl="0" w:tplc="84AC64D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57C28"/>
    <w:multiLevelType w:val="hybridMultilevel"/>
    <w:tmpl w:val="3306E8F4"/>
    <w:lvl w:ilvl="0" w:tplc="76E229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8B22BE8"/>
    <w:multiLevelType w:val="hybridMultilevel"/>
    <w:tmpl w:val="E9368258"/>
    <w:lvl w:ilvl="0" w:tplc="235CDA18">
      <w:start w:val="5"/>
      <w:numFmt w:val="decimal"/>
      <w:lvlText w:val="%1."/>
      <w:lvlJc w:val="left"/>
      <w:pPr>
        <w:ind w:left="1619" w:hanging="360"/>
      </w:pPr>
      <w:rPr>
        <w:rFonts w:eastAsia="Malgun 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F87E5D"/>
    <w:multiLevelType w:val="hybridMultilevel"/>
    <w:tmpl w:val="FBD25F8C"/>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A83CB2"/>
    <w:multiLevelType w:val="hybridMultilevel"/>
    <w:tmpl w:val="5E009A2C"/>
    <w:lvl w:ilvl="0" w:tplc="BE428E28">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80E3366"/>
    <w:multiLevelType w:val="hybridMultilevel"/>
    <w:tmpl w:val="1D34CFF2"/>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5D593C"/>
    <w:multiLevelType w:val="hybridMultilevel"/>
    <w:tmpl w:val="3E48B42C"/>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EA7439"/>
    <w:multiLevelType w:val="multilevel"/>
    <w:tmpl w:val="A4AA9F88"/>
    <w:lvl w:ilvl="0">
      <w:start w:val="4"/>
      <w:numFmt w:val="decimal"/>
      <w:lvlText w:val="%1."/>
      <w:lvlJc w:val="left"/>
      <w:pPr>
        <w:ind w:left="360" w:hanging="360"/>
      </w:pPr>
      <w:rPr>
        <w:rFonts w:hint="default"/>
      </w:rPr>
    </w:lvl>
    <w:lvl w:ilvl="1">
      <w:start w:val="5"/>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FE4B7D"/>
    <w:multiLevelType w:val="hybridMultilevel"/>
    <w:tmpl w:val="6D3E803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A88776B"/>
    <w:multiLevelType w:val="hybridMultilevel"/>
    <w:tmpl w:val="3306E8F4"/>
    <w:lvl w:ilvl="0" w:tplc="76E229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E1B304A"/>
    <w:multiLevelType w:val="hybridMultilevel"/>
    <w:tmpl w:val="A9CEB2BA"/>
    <w:lvl w:ilvl="0" w:tplc="E3E67D7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E727D5"/>
    <w:multiLevelType w:val="hybridMultilevel"/>
    <w:tmpl w:val="348C47DE"/>
    <w:lvl w:ilvl="0" w:tplc="A19C5D7C">
      <w:start w:val="2"/>
      <w:numFmt w:val="bullet"/>
      <w:lvlText w:val=""/>
      <w:lvlJc w:val="left"/>
      <w:pPr>
        <w:ind w:left="360" w:hanging="360"/>
      </w:pPr>
      <w:rPr>
        <w:rFonts w:ascii="Wingdings" w:eastAsia="宋体" w:hAnsi="Wingdings" w:cs="宋体"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45E6A32"/>
    <w:multiLevelType w:val="hybridMultilevel"/>
    <w:tmpl w:val="7A08258A"/>
    <w:lvl w:ilvl="0" w:tplc="84AC64D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AB7809"/>
    <w:multiLevelType w:val="hybridMultilevel"/>
    <w:tmpl w:val="CCD0CC62"/>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60B31123"/>
    <w:multiLevelType w:val="hybridMultilevel"/>
    <w:tmpl w:val="A4D4CAC2"/>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B361683"/>
    <w:multiLevelType w:val="hybridMultilevel"/>
    <w:tmpl w:val="3306E8F4"/>
    <w:lvl w:ilvl="0" w:tplc="76E2291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9"/>
  </w:num>
  <w:num w:numId="2">
    <w:abstractNumId w:val="16"/>
  </w:num>
  <w:num w:numId="3">
    <w:abstractNumId w:val="12"/>
  </w:num>
  <w:num w:numId="4">
    <w:abstractNumId w:val="20"/>
  </w:num>
  <w:num w:numId="5">
    <w:abstractNumId w:val="15"/>
  </w:num>
  <w:num w:numId="6">
    <w:abstractNumId w:val="4"/>
  </w:num>
  <w:num w:numId="7">
    <w:abstractNumId w:val="8"/>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2"/>
  </w:num>
  <w:num w:numId="10">
    <w:abstractNumId w:val="14"/>
  </w:num>
  <w:num w:numId="11">
    <w:abstractNumId w:val="6"/>
  </w:num>
  <w:num w:numId="12">
    <w:abstractNumId w:val="11"/>
  </w:num>
  <w:num w:numId="13">
    <w:abstractNumId w:val="5"/>
  </w:num>
  <w:num w:numId="14">
    <w:abstractNumId w:val="3"/>
  </w:num>
  <w:num w:numId="15">
    <w:abstractNumId w:val="10"/>
  </w:num>
  <w:num w:numId="16">
    <w:abstractNumId w:val="18"/>
  </w:num>
  <w:num w:numId="17">
    <w:abstractNumId w:val="1"/>
  </w:num>
  <w:num w:numId="18">
    <w:abstractNumId w:val="17"/>
  </w:num>
  <w:num w:numId="19">
    <w:abstractNumId w:val="13"/>
  </w:num>
  <w:num w:numId="20">
    <w:abstractNumId w:val="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Li Zhao">
    <w15:presenceInfo w15:providerId="None" w15:userId="Xiaomi_Li Zha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NrK0MDEwMjQzNzNU0lEKTi0uzszPAykwqQUAJDLZp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AA3"/>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6F73"/>
    <w:rsid w:val="00017168"/>
    <w:rsid w:val="0001722F"/>
    <w:rsid w:val="00017449"/>
    <w:rsid w:val="00017EF7"/>
    <w:rsid w:val="0002001B"/>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A82"/>
    <w:rsid w:val="00043F81"/>
    <w:rsid w:val="00043F8D"/>
    <w:rsid w:val="0004418E"/>
    <w:rsid w:val="000442E2"/>
    <w:rsid w:val="0004457B"/>
    <w:rsid w:val="00044AB8"/>
    <w:rsid w:val="00045391"/>
    <w:rsid w:val="00045D3C"/>
    <w:rsid w:val="00045EC0"/>
    <w:rsid w:val="0004615B"/>
    <w:rsid w:val="0004643E"/>
    <w:rsid w:val="00046C82"/>
    <w:rsid w:val="00046D0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0C4"/>
    <w:rsid w:val="0005326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7E1"/>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71"/>
    <w:rsid w:val="0008265E"/>
    <w:rsid w:val="00082AE4"/>
    <w:rsid w:val="00082ECD"/>
    <w:rsid w:val="00082F94"/>
    <w:rsid w:val="00082FD9"/>
    <w:rsid w:val="000830BB"/>
    <w:rsid w:val="000834D1"/>
    <w:rsid w:val="000834F9"/>
    <w:rsid w:val="0008350B"/>
    <w:rsid w:val="0008379B"/>
    <w:rsid w:val="00083B22"/>
    <w:rsid w:val="00083C4D"/>
    <w:rsid w:val="00083C59"/>
    <w:rsid w:val="00083D00"/>
    <w:rsid w:val="00083EA8"/>
    <w:rsid w:val="0008464B"/>
    <w:rsid w:val="00084829"/>
    <w:rsid w:val="000850E4"/>
    <w:rsid w:val="00085353"/>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20A"/>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530"/>
    <w:rsid w:val="000A27DF"/>
    <w:rsid w:val="000A27FD"/>
    <w:rsid w:val="000A28AF"/>
    <w:rsid w:val="000A2A7C"/>
    <w:rsid w:val="000A2B70"/>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C"/>
    <w:rsid w:val="000B0A38"/>
    <w:rsid w:val="000B0B06"/>
    <w:rsid w:val="000B0E74"/>
    <w:rsid w:val="000B11FD"/>
    <w:rsid w:val="000B12CF"/>
    <w:rsid w:val="000B12E8"/>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B73"/>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64"/>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751"/>
    <w:rsid w:val="000E28B6"/>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D7D"/>
    <w:rsid w:val="000E550B"/>
    <w:rsid w:val="000E5A30"/>
    <w:rsid w:val="000E5C0F"/>
    <w:rsid w:val="000E630F"/>
    <w:rsid w:val="000E66B3"/>
    <w:rsid w:val="000E69FD"/>
    <w:rsid w:val="000E6E48"/>
    <w:rsid w:val="000E759C"/>
    <w:rsid w:val="000E770B"/>
    <w:rsid w:val="000E7942"/>
    <w:rsid w:val="000E7ABB"/>
    <w:rsid w:val="000E7B65"/>
    <w:rsid w:val="000E7B92"/>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1ED"/>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E0"/>
    <w:rsid w:val="00103451"/>
    <w:rsid w:val="00103455"/>
    <w:rsid w:val="001034AE"/>
    <w:rsid w:val="00103896"/>
    <w:rsid w:val="00103DE8"/>
    <w:rsid w:val="00103EED"/>
    <w:rsid w:val="0010457E"/>
    <w:rsid w:val="001048B2"/>
    <w:rsid w:val="00104B3F"/>
    <w:rsid w:val="00105207"/>
    <w:rsid w:val="001053C3"/>
    <w:rsid w:val="00105485"/>
    <w:rsid w:val="001054F0"/>
    <w:rsid w:val="00105CAA"/>
    <w:rsid w:val="00105D08"/>
    <w:rsid w:val="00105EE6"/>
    <w:rsid w:val="00106090"/>
    <w:rsid w:val="00106A25"/>
    <w:rsid w:val="001072E9"/>
    <w:rsid w:val="00107B4D"/>
    <w:rsid w:val="00107C43"/>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227"/>
    <w:rsid w:val="00116356"/>
    <w:rsid w:val="00116A54"/>
    <w:rsid w:val="001171F5"/>
    <w:rsid w:val="0011769E"/>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06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EDF"/>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DE"/>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734"/>
    <w:rsid w:val="001510A8"/>
    <w:rsid w:val="00151167"/>
    <w:rsid w:val="001512FC"/>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6CD"/>
    <w:rsid w:val="0015770E"/>
    <w:rsid w:val="00157C78"/>
    <w:rsid w:val="00157FB1"/>
    <w:rsid w:val="0016006D"/>
    <w:rsid w:val="001602C6"/>
    <w:rsid w:val="00160412"/>
    <w:rsid w:val="00160B04"/>
    <w:rsid w:val="00160B8D"/>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ED7"/>
    <w:rsid w:val="0016663C"/>
    <w:rsid w:val="0016664D"/>
    <w:rsid w:val="00166762"/>
    <w:rsid w:val="0016694C"/>
    <w:rsid w:val="00166C04"/>
    <w:rsid w:val="00166F6F"/>
    <w:rsid w:val="001672BC"/>
    <w:rsid w:val="00167849"/>
    <w:rsid w:val="00167A7B"/>
    <w:rsid w:val="00167BFF"/>
    <w:rsid w:val="00167C26"/>
    <w:rsid w:val="00167FA9"/>
    <w:rsid w:val="001702FB"/>
    <w:rsid w:val="0017039E"/>
    <w:rsid w:val="00170633"/>
    <w:rsid w:val="0017071F"/>
    <w:rsid w:val="00170C05"/>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18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27"/>
    <w:rsid w:val="00197806"/>
    <w:rsid w:val="001A05F8"/>
    <w:rsid w:val="001A079E"/>
    <w:rsid w:val="001A07F9"/>
    <w:rsid w:val="001A08B3"/>
    <w:rsid w:val="001A0AFF"/>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3F0"/>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93A"/>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604"/>
    <w:rsid w:val="001E593B"/>
    <w:rsid w:val="001E5A18"/>
    <w:rsid w:val="001E5C28"/>
    <w:rsid w:val="001E5F8F"/>
    <w:rsid w:val="001E6113"/>
    <w:rsid w:val="001E6324"/>
    <w:rsid w:val="001E633D"/>
    <w:rsid w:val="001E6434"/>
    <w:rsid w:val="001E644B"/>
    <w:rsid w:val="001E70EA"/>
    <w:rsid w:val="001E7440"/>
    <w:rsid w:val="001E7795"/>
    <w:rsid w:val="001F05B6"/>
    <w:rsid w:val="001F0951"/>
    <w:rsid w:val="001F09AB"/>
    <w:rsid w:val="001F0A6D"/>
    <w:rsid w:val="001F0B8B"/>
    <w:rsid w:val="001F168B"/>
    <w:rsid w:val="001F1702"/>
    <w:rsid w:val="001F1E42"/>
    <w:rsid w:val="001F1E80"/>
    <w:rsid w:val="001F207A"/>
    <w:rsid w:val="001F2569"/>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55A"/>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79"/>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139"/>
    <w:rsid w:val="00210627"/>
    <w:rsid w:val="00210B83"/>
    <w:rsid w:val="00210D92"/>
    <w:rsid w:val="00211373"/>
    <w:rsid w:val="002118DB"/>
    <w:rsid w:val="00211901"/>
    <w:rsid w:val="002119F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1FA"/>
    <w:rsid w:val="00215224"/>
    <w:rsid w:val="0021547E"/>
    <w:rsid w:val="00215815"/>
    <w:rsid w:val="00215C24"/>
    <w:rsid w:val="00215E73"/>
    <w:rsid w:val="00215E94"/>
    <w:rsid w:val="00215EF9"/>
    <w:rsid w:val="00215F3B"/>
    <w:rsid w:val="00216305"/>
    <w:rsid w:val="0021633A"/>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78"/>
    <w:rsid w:val="0024368E"/>
    <w:rsid w:val="002436DC"/>
    <w:rsid w:val="00243878"/>
    <w:rsid w:val="00243EE1"/>
    <w:rsid w:val="00243F0C"/>
    <w:rsid w:val="002446EB"/>
    <w:rsid w:val="00244D06"/>
    <w:rsid w:val="00244DBC"/>
    <w:rsid w:val="0024524D"/>
    <w:rsid w:val="002452F5"/>
    <w:rsid w:val="002456CA"/>
    <w:rsid w:val="0024571C"/>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2E2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760"/>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03"/>
    <w:rsid w:val="00294A64"/>
    <w:rsid w:val="0029505D"/>
    <w:rsid w:val="0029527C"/>
    <w:rsid w:val="0029593C"/>
    <w:rsid w:val="00295D90"/>
    <w:rsid w:val="0029605C"/>
    <w:rsid w:val="002960F5"/>
    <w:rsid w:val="0029652B"/>
    <w:rsid w:val="00296681"/>
    <w:rsid w:val="0029680E"/>
    <w:rsid w:val="00297080"/>
    <w:rsid w:val="002970C4"/>
    <w:rsid w:val="00297236"/>
    <w:rsid w:val="00297667"/>
    <w:rsid w:val="00297841"/>
    <w:rsid w:val="00297A1D"/>
    <w:rsid w:val="00297C6F"/>
    <w:rsid w:val="00297EA8"/>
    <w:rsid w:val="002A01CC"/>
    <w:rsid w:val="002A02A7"/>
    <w:rsid w:val="002A0347"/>
    <w:rsid w:val="002A04BB"/>
    <w:rsid w:val="002A05A0"/>
    <w:rsid w:val="002A05DD"/>
    <w:rsid w:val="002A1321"/>
    <w:rsid w:val="002A13D5"/>
    <w:rsid w:val="002A21D2"/>
    <w:rsid w:val="002A23A6"/>
    <w:rsid w:val="002A2469"/>
    <w:rsid w:val="002A275F"/>
    <w:rsid w:val="002A28E3"/>
    <w:rsid w:val="002A2A1C"/>
    <w:rsid w:val="002A2F29"/>
    <w:rsid w:val="002A304D"/>
    <w:rsid w:val="002A30AC"/>
    <w:rsid w:val="002A3190"/>
    <w:rsid w:val="002A31C1"/>
    <w:rsid w:val="002A35C6"/>
    <w:rsid w:val="002A3F27"/>
    <w:rsid w:val="002A3FD4"/>
    <w:rsid w:val="002A49BE"/>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2"/>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6F"/>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66A"/>
    <w:rsid w:val="002C7704"/>
    <w:rsid w:val="002C77C4"/>
    <w:rsid w:val="002C7965"/>
    <w:rsid w:val="002C7C40"/>
    <w:rsid w:val="002C7EBE"/>
    <w:rsid w:val="002C7EE3"/>
    <w:rsid w:val="002D0436"/>
    <w:rsid w:val="002D06C4"/>
    <w:rsid w:val="002D074E"/>
    <w:rsid w:val="002D0CE4"/>
    <w:rsid w:val="002D0F10"/>
    <w:rsid w:val="002D1829"/>
    <w:rsid w:val="002D1873"/>
    <w:rsid w:val="002D1D04"/>
    <w:rsid w:val="002D1E8D"/>
    <w:rsid w:val="002D1FFD"/>
    <w:rsid w:val="002D20A7"/>
    <w:rsid w:val="002D2465"/>
    <w:rsid w:val="002D2616"/>
    <w:rsid w:val="002D2763"/>
    <w:rsid w:val="002D2EA2"/>
    <w:rsid w:val="002D30F8"/>
    <w:rsid w:val="002D3111"/>
    <w:rsid w:val="002D3115"/>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0C"/>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900"/>
    <w:rsid w:val="00301C14"/>
    <w:rsid w:val="00301D5E"/>
    <w:rsid w:val="00301E34"/>
    <w:rsid w:val="00301FE0"/>
    <w:rsid w:val="00302535"/>
    <w:rsid w:val="00302572"/>
    <w:rsid w:val="003027F5"/>
    <w:rsid w:val="003029A5"/>
    <w:rsid w:val="00302F91"/>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C03"/>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FB"/>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185"/>
    <w:rsid w:val="00327742"/>
    <w:rsid w:val="003277C2"/>
    <w:rsid w:val="00327D89"/>
    <w:rsid w:val="00327FA6"/>
    <w:rsid w:val="003302C8"/>
    <w:rsid w:val="00330646"/>
    <w:rsid w:val="0033086C"/>
    <w:rsid w:val="00330CF5"/>
    <w:rsid w:val="00331883"/>
    <w:rsid w:val="003318F4"/>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158"/>
    <w:rsid w:val="00355250"/>
    <w:rsid w:val="003558BC"/>
    <w:rsid w:val="00355A98"/>
    <w:rsid w:val="00355BC6"/>
    <w:rsid w:val="00356088"/>
    <w:rsid w:val="003563B3"/>
    <w:rsid w:val="00357082"/>
    <w:rsid w:val="003571CD"/>
    <w:rsid w:val="00357343"/>
    <w:rsid w:val="0035743E"/>
    <w:rsid w:val="003574E6"/>
    <w:rsid w:val="0035783B"/>
    <w:rsid w:val="00360052"/>
    <w:rsid w:val="003606D7"/>
    <w:rsid w:val="00360740"/>
    <w:rsid w:val="003608D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3C0"/>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09A"/>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7FC"/>
    <w:rsid w:val="00385819"/>
    <w:rsid w:val="00385820"/>
    <w:rsid w:val="00385B0C"/>
    <w:rsid w:val="003861D3"/>
    <w:rsid w:val="003867C0"/>
    <w:rsid w:val="00386A0A"/>
    <w:rsid w:val="00386A8F"/>
    <w:rsid w:val="00386AAC"/>
    <w:rsid w:val="00386B65"/>
    <w:rsid w:val="00386DE2"/>
    <w:rsid w:val="00386DED"/>
    <w:rsid w:val="00387044"/>
    <w:rsid w:val="003875B7"/>
    <w:rsid w:val="003878BD"/>
    <w:rsid w:val="00387A20"/>
    <w:rsid w:val="00387BB7"/>
    <w:rsid w:val="00387E29"/>
    <w:rsid w:val="0039029D"/>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52F"/>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26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9E7"/>
    <w:rsid w:val="003C1064"/>
    <w:rsid w:val="003C1079"/>
    <w:rsid w:val="003C13F0"/>
    <w:rsid w:val="003C18D0"/>
    <w:rsid w:val="003C1C65"/>
    <w:rsid w:val="003C2504"/>
    <w:rsid w:val="003C28AD"/>
    <w:rsid w:val="003C291A"/>
    <w:rsid w:val="003C29C4"/>
    <w:rsid w:val="003C2AA1"/>
    <w:rsid w:val="003C2B2C"/>
    <w:rsid w:val="003C2D61"/>
    <w:rsid w:val="003C321E"/>
    <w:rsid w:val="003C3380"/>
    <w:rsid w:val="003C3715"/>
    <w:rsid w:val="003C3971"/>
    <w:rsid w:val="003C3EAD"/>
    <w:rsid w:val="003C4036"/>
    <w:rsid w:val="003C4051"/>
    <w:rsid w:val="003C4109"/>
    <w:rsid w:val="003C4421"/>
    <w:rsid w:val="003C461D"/>
    <w:rsid w:val="003C4AF6"/>
    <w:rsid w:val="003C4B12"/>
    <w:rsid w:val="003C4C6F"/>
    <w:rsid w:val="003C4D06"/>
    <w:rsid w:val="003C4E8D"/>
    <w:rsid w:val="003C559D"/>
    <w:rsid w:val="003C5B02"/>
    <w:rsid w:val="003C5CC0"/>
    <w:rsid w:val="003C5EC8"/>
    <w:rsid w:val="003C625F"/>
    <w:rsid w:val="003C62ED"/>
    <w:rsid w:val="003C6942"/>
    <w:rsid w:val="003C6C19"/>
    <w:rsid w:val="003C6C7A"/>
    <w:rsid w:val="003C6D08"/>
    <w:rsid w:val="003C6D75"/>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9B5"/>
    <w:rsid w:val="003D6EED"/>
    <w:rsid w:val="003D75D6"/>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75D"/>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385"/>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C9D"/>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BD8"/>
    <w:rsid w:val="00406C69"/>
    <w:rsid w:val="00406E85"/>
    <w:rsid w:val="004072B1"/>
    <w:rsid w:val="00407622"/>
    <w:rsid w:val="00407F1E"/>
    <w:rsid w:val="00410371"/>
    <w:rsid w:val="00410C20"/>
    <w:rsid w:val="00411091"/>
    <w:rsid w:val="00411920"/>
    <w:rsid w:val="00411C2B"/>
    <w:rsid w:val="00411C38"/>
    <w:rsid w:val="00412444"/>
    <w:rsid w:val="004130DC"/>
    <w:rsid w:val="00413418"/>
    <w:rsid w:val="00413A89"/>
    <w:rsid w:val="00413BAE"/>
    <w:rsid w:val="004143F3"/>
    <w:rsid w:val="004146A1"/>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0FC6"/>
    <w:rsid w:val="00421120"/>
    <w:rsid w:val="00421351"/>
    <w:rsid w:val="004216C7"/>
    <w:rsid w:val="004220EA"/>
    <w:rsid w:val="0042291C"/>
    <w:rsid w:val="004229D6"/>
    <w:rsid w:val="00422B2C"/>
    <w:rsid w:val="00422D0D"/>
    <w:rsid w:val="00423012"/>
    <w:rsid w:val="00423419"/>
    <w:rsid w:val="004235FE"/>
    <w:rsid w:val="00423797"/>
    <w:rsid w:val="004238AA"/>
    <w:rsid w:val="00423B1F"/>
    <w:rsid w:val="00423FD9"/>
    <w:rsid w:val="00423FDF"/>
    <w:rsid w:val="004240A6"/>
    <w:rsid w:val="00424171"/>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F1"/>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5C"/>
    <w:rsid w:val="00441186"/>
    <w:rsid w:val="004416CD"/>
    <w:rsid w:val="0044194E"/>
    <w:rsid w:val="00441A51"/>
    <w:rsid w:val="00441A69"/>
    <w:rsid w:val="0044216D"/>
    <w:rsid w:val="00442498"/>
    <w:rsid w:val="0044265B"/>
    <w:rsid w:val="004428C9"/>
    <w:rsid w:val="00442DB3"/>
    <w:rsid w:val="00442F9E"/>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E2"/>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C74"/>
    <w:rsid w:val="0047201E"/>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10"/>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FF"/>
    <w:rsid w:val="004C5CEF"/>
    <w:rsid w:val="004C6627"/>
    <w:rsid w:val="004C6C78"/>
    <w:rsid w:val="004C6D62"/>
    <w:rsid w:val="004C7060"/>
    <w:rsid w:val="004C72E9"/>
    <w:rsid w:val="004C7953"/>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5E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0E"/>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019"/>
    <w:rsid w:val="004E6127"/>
    <w:rsid w:val="004E63B5"/>
    <w:rsid w:val="004E6415"/>
    <w:rsid w:val="004E6449"/>
    <w:rsid w:val="004E682C"/>
    <w:rsid w:val="004E69F3"/>
    <w:rsid w:val="004E6AD5"/>
    <w:rsid w:val="004E6B12"/>
    <w:rsid w:val="004E7039"/>
    <w:rsid w:val="004E74CC"/>
    <w:rsid w:val="004E75E0"/>
    <w:rsid w:val="004E7DAF"/>
    <w:rsid w:val="004E7DC2"/>
    <w:rsid w:val="004E7E0A"/>
    <w:rsid w:val="004F0634"/>
    <w:rsid w:val="004F07B4"/>
    <w:rsid w:val="004F087A"/>
    <w:rsid w:val="004F0F11"/>
    <w:rsid w:val="004F164F"/>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99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4FBD"/>
    <w:rsid w:val="00515104"/>
    <w:rsid w:val="0051526C"/>
    <w:rsid w:val="005153AC"/>
    <w:rsid w:val="005153DD"/>
    <w:rsid w:val="00515801"/>
    <w:rsid w:val="0051580D"/>
    <w:rsid w:val="00515C53"/>
    <w:rsid w:val="00515DB6"/>
    <w:rsid w:val="005161A3"/>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284"/>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E25"/>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55"/>
    <w:rsid w:val="00565DF7"/>
    <w:rsid w:val="00566002"/>
    <w:rsid w:val="00566CBF"/>
    <w:rsid w:val="00566DE9"/>
    <w:rsid w:val="00566FC6"/>
    <w:rsid w:val="00567203"/>
    <w:rsid w:val="0056720D"/>
    <w:rsid w:val="005677B0"/>
    <w:rsid w:val="005679A9"/>
    <w:rsid w:val="00567D4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85F"/>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8CC"/>
    <w:rsid w:val="00584BD0"/>
    <w:rsid w:val="00584CE6"/>
    <w:rsid w:val="00585667"/>
    <w:rsid w:val="00585761"/>
    <w:rsid w:val="00585859"/>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6B"/>
    <w:rsid w:val="00593172"/>
    <w:rsid w:val="0059348D"/>
    <w:rsid w:val="00593B8B"/>
    <w:rsid w:val="00594006"/>
    <w:rsid w:val="005945DF"/>
    <w:rsid w:val="0059492A"/>
    <w:rsid w:val="00594BEC"/>
    <w:rsid w:val="00594CFE"/>
    <w:rsid w:val="00594EF4"/>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3FF"/>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EF7"/>
    <w:rsid w:val="005B5912"/>
    <w:rsid w:val="005B5CAE"/>
    <w:rsid w:val="005B5FCF"/>
    <w:rsid w:val="005B6238"/>
    <w:rsid w:val="005B636F"/>
    <w:rsid w:val="005B64F3"/>
    <w:rsid w:val="005B6C6E"/>
    <w:rsid w:val="005B6EB6"/>
    <w:rsid w:val="005B75F2"/>
    <w:rsid w:val="005B7637"/>
    <w:rsid w:val="005B765C"/>
    <w:rsid w:val="005B79D1"/>
    <w:rsid w:val="005B7A33"/>
    <w:rsid w:val="005C0021"/>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7C2"/>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B4B"/>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9F1"/>
    <w:rsid w:val="005D610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AF"/>
    <w:rsid w:val="005E2747"/>
    <w:rsid w:val="005E2B4D"/>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51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81A"/>
    <w:rsid w:val="00620ACC"/>
    <w:rsid w:val="00621188"/>
    <w:rsid w:val="006212CF"/>
    <w:rsid w:val="006214E5"/>
    <w:rsid w:val="00621B14"/>
    <w:rsid w:val="00621B72"/>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802"/>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6E1"/>
    <w:rsid w:val="00642AAC"/>
    <w:rsid w:val="00642B9D"/>
    <w:rsid w:val="00642E87"/>
    <w:rsid w:val="00642F81"/>
    <w:rsid w:val="00643530"/>
    <w:rsid w:val="00643893"/>
    <w:rsid w:val="006439DC"/>
    <w:rsid w:val="006441A0"/>
    <w:rsid w:val="006441C6"/>
    <w:rsid w:val="00644575"/>
    <w:rsid w:val="006446B0"/>
    <w:rsid w:val="0064487D"/>
    <w:rsid w:val="00644E79"/>
    <w:rsid w:val="0064504C"/>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0D"/>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111"/>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4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50D"/>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2"/>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1A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2AE"/>
    <w:rsid w:val="006C580E"/>
    <w:rsid w:val="006C5B3C"/>
    <w:rsid w:val="006C6189"/>
    <w:rsid w:val="006C62FA"/>
    <w:rsid w:val="006C6721"/>
    <w:rsid w:val="006C7164"/>
    <w:rsid w:val="006C74E4"/>
    <w:rsid w:val="006C7750"/>
    <w:rsid w:val="006C79A6"/>
    <w:rsid w:val="006D0724"/>
    <w:rsid w:val="006D07C4"/>
    <w:rsid w:val="006D19C8"/>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8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08"/>
    <w:rsid w:val="00700970"/>
    <w:rsid w:val="00700ACE"/>
    <w:rsid w:val="00700D7D"/>
    <w:rsid w:val="00700E2E"/>
    <w:rsid w:val="007017A3"/>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99"/>
    <w:rsid w:val="00710F36"/>
    <w:rsid w:val="00710F69"/>
    <w:rsid w:val="00710FC7"/>
    <w:rsid w:val="007111DB"/>
    <w:rsid w:val="00711253"/>
    <w:rsid w:val="00711433"/>
    <w:rsid w:val="007116C7"/>
    <w:rsid w:val="00711EE4"/>
    <w:rsid w:val="00712038"/>
    <w:rsid w:val="007126C6"/>
    <w:rsid w:val="00712B2F"/>
    <w:rsid w:val="00713123"/>
    <w:rsid w:val="00713184"/>
    <w:rsid w:val="007132D2"/>
    <w:rsid w:val="00713651"/>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D43"/>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889"/>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5A"/>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2A0"/>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1EF"/>
    <w:rsid w:val="00747205"/>
    <w:rsid w:val="00747865"/>
    <w:rsid w:val="007478FB"/>
    <w:rsid w:val="00747EEA"/>
    <w:rsid w:val="0075037B"/>
    <w:rsid w:val="0075059C"/>
    <w:rsid w:val="0075097E"/>
    <w:rsid w:val="0075098E"/>
    <w:rsid w:val="00750C4F"/>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DE6"/>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2"/>
    <w:rsid w:val="007647E4"/>
    <w:rsid w:val="007649EF"/>
    <w:rsid w:val="00764C79"/>
    <w:rsid w:val="00764FDA"/>
    <w:rsid w:val="007654B9"/>
    <w:rsid w:val="007655DC"/>
    <w:rsid w:val="00765904"/>
    <w:rsid w:val="007659E4"/>
    <w:rsid w:val="00765DA8"/>
    <w:rsid w:val="00765DC8"/>
    <w:rsid w:val="00765E72"/>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632"/>
    <w:rsid w:val="00773775"/>
    <w:rsid w:val="00773B3F"/>
    <w:rsid w:val="0077453B"/>
    <w:rsid w:val="00774846"/>
    <w:rsid w:val="00774A6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7B9"/>
    <w:rsid w:val="007849CF"/>
    <w:rsid w:val="00784AA2"/>
    <w:rsid w:val="00784D03"/>
    <w:rsid w:val="00785081"/>
    <w:rsid w:val="0078533B"/>
    <w:rsid w:val="007854F8"/>
    <w:rsid w:val="00785EDE"/>
    <w:rsid w:val="00785F2B"/>
    <w:rsid w:val="00785F3C"/>
    <w:rsid w:val="007860F6"/>
    <w:rsid w:val="00786F4D"/>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C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328"/>
    <w:rsid w:val="007B4AA6"/>
    <w:rsid w:val="007B4D97"/>
    <w:rsid w:val="007B4E01"/>
    <w:rsid w:val="007B4EB2"/>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6ED"/>
    <w:rsid w:val="007C2CBC"/>
    <w:rsid w:val="007C3327"/>
    <w:rsid w:val="007C351F"/>
    <w:rsid w:val="007C353B"/>
    <w:rsid w:val="007C38BA"/>
    <w:rsid w:val="007C3A1C"/>
    <w:rsid w:val="007C3AC0"/>
    <w:rsid w:val="007C3E3C"/>
    <w:rsid w:val="007C42F1"/>
    <w:rsid w:val="007C4674"/>
    <w:rsid w:val="007C49E0"/>
    <w:rsid w:val="007C5126"/>
    <w:rsid w:val="007C514A"/>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BFF"/>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28"/>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DD7"/>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2ED"/>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43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2B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42D"/>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F1A"/>
    <w:rsid w:val="008331FD"/>
    <w:rsid w:val="00833252"/>
    <w:rsid w:val="008332AE"/>
    <w:rsid w:val="008332E6"/>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4A2"/>
    <w:rsid w:val="008509E4"/>
    <w:rsid w:val="00850B30"/>
    <w:rsid w:val="00850C36"/>
    <w:rsid w:val="00851000"/>
    <w:rsid w:val="0085116B"/>
    <w:rsid w:val="00851E0A"/>
    <w:rsid w:val="00852A21"/>
    <w:rsid w:val="00852D09"/>
    <w:rsid w:val="00852D7A"/>
    <w:rsid w:val="00852F3C"/>
    <w:rsid w:val="00853125"/>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80"/>
    <w:rsid w:val="008754E6"/>
    <w:rsid w:val="008758A1"/>
    <w:rsid w:val="00875AA6"/>
    <w:rsid w:val="00875AAF"/>
    <w:rsid w:val="00875E37"/>
    <w:rsid w:val="00876032"/>
    <w:rsid w:val="008761FB"/>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59A"/>
    <w:rsid w:val="00890671"/>
    <w:rsid w:val="00890814"/>
    <w:rsid w:val="008909C0"/>
    <w:rsid w:val="008911A3"/>
    <w:rsid w:val="008911E3"/>
    <w:rsid w:val="0089125A"/>
    <w:rsid w:val="00891B28"/>
    <w:rsid w:val="0089201F"/>
    <w:rsid w:val="008921C9"/>
    <w:rsid w:val="00892680"/>
    <w:rsid w:val="00892687"/>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037"/>
    <w:rsid w:val="008A2579"/>
    <w:rsid w:val="008A2A82"/>
    <w:rsid w:val="008A2DF8"/>
    <w:rsid w:val="008A2E42"/>
    <w:rsid w:val="008A30BC"/>
    <w:rsid w:val="008A35BF"/>
    <w:rsid w:val="008A3667"/>
    <w:rsid w:val="008A389B"/>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743"/>
    <w:rsid w:val="008B2800"/>
    <w:rsid w:val="008B2B89"/>
    <w:rsid w:val="008B2D9D"/>
    <w:rsid w:val="008B2E9D"/>
    <w:rsid w:val="008B2ED8"/>
    <w:rsid w:val="008B319A"/>
    <w:rsid w:val="008B3449"/>
    <w:rsid w:val="008B4056"/>
    <w:rsid w:val="008B4216"/>
    <w:rsid w:val="008B4612"/>
    <w:rsid w:val="008B4954"/>
    <w:rsid w:val="008B4CC3"/>
    <w:rsid w:val="008B4F25"/>
    <w:rsid w:val="008B5030"/>
    <w:rsid w:val="008B57E6"/>
    <w:rsid w:val="008B5D4A"/>
    <w:rsid w:val="008B668D"/>
    <w:rsid w:val="008B6812"/>
    <w:rsid w:val="008B6CBA"/>
    <w:rsid w:val="008B6EE0"/>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94F"/>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188"/>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3B62"/>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56"/>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50"/>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2C3"/>
    <w:rsid w:val="0091554A"/>
    <w:rsid w:val="009155A4"/>
    <w:rsid w:val="009159E5"/>
    <w:rsid w:val="00915AAE"/>
    <w:rsid w:val="00915B81"/>
    <w:rsid w:val="00915D08"/>
    <w:rsid w:val="0091616E"/>
    <w:rsid w:val="009161A4"/>
    <w:rsid w:val="0091645D"/>
    <w:rsid w:val="00916AE3"/>
    <w:rsid w:val="00916CC7"/>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51"/>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074"/>
    <w:rsid w:val="009371F0"/>
    <w:rsid w:val="0093731A"/>
    <w:rsid w:val="00937700"/>
    <w:rsid w:val="00937A47"/>
    <w:rsid w:val="00937AAB"/>
    <w:rsid w:val="00937D2B"/>
    <w:rsid w:val="0094005E"/>
    <w:rsid w:val="00940426"/>
    <w:rsid w:val="009407AA"/>
    <w:rsid w:val="0094097C"/>
    <w:rsid w:val="00940D38"/>
    <w:rsid w:val="00940DBD"/>
    <w:rsid w:val="00940E87"/>
    <w:rsid w:val="00941358"/>
    <w:rsid w:val="009416E5"/>
    <w:rsid w:val="0094183D"/>
    <w:rsid w:val="00941862"/>
    <w:rsid w:val="00941AD9"/>
    <w:rsid w:val="0094228A"/>
    <w:rsid w:val="009423B4"/>
    <w:rsid w:val="00942EC2"/>
    <w:rsid w:val="0094315A"/>
    <w:rsid w:val="009434FD"/>
    <w:rsid w:val="0094351E"/>
    <w:rsid w:val="009435B1"/>
    <w:rsid w:val="009438BB"/>
    <w:rsid w:val="00943A00"/>
    <w:rsid w:val="00943BD8"/>
    <w:rsid w:val="00944151"/>
    <w:rsid w:val="009442F3"/>
    <w:rsid w:val="00944564"/>
    <w:rsid w:val="009449E1"/>
    <w:rsid w:val="00944BB0"/>
    <w:rsid w:val="00944DE6"/>
    <w:rsid w:val="00944DF1"/>
    <w:rsid w:val="00944E2E"/>
    <w:rsid w:val="009452F3"/>
    <w:rsid w:val="00945613"/>
    <w:rsid w:val="00945725"/>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D"/>
    <w:rsid w:val="0096141A"/>
    <w:rsid w:val="0096148E"/>
    <w:rsid w:val="00961658"/>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39"/>
    <w:rsid w:val="00984ECB"/>
    <w:rsid w:val="00985426"/>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B"/>
    <w:rsid w:val="00997CFE"/>
    <w:rsid w:val="00997EFD"/>
    <w:rsid w:val="009A011E"/>
    <w:rsid w:val="009A01D5"/>
    <w:rsid w:val="009A0322"/>
    <w:rsid w:val="009A0623"/>
    <w:rsid w:val="009A07EC"/>
    <w:rsid w:val="009A091F"/>
    <w:rsid w:val="009A0AE9"/>
    <w:rsid w:val="009A13DD"/>
    <w:rsid w:val="009A17B1"/>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02F"/>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DA7"/>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D12"/>
    <w:rsid w:val="009D0937"/>
    <w:rsid w:val="009D0C11"/>
    <w:rsid w:val="009D0D6C"/>
    <w:rsid w:val="009D12B9"/>
    <w:rsid w:val="009D13FF"/>
    <w:rsid w:val="009D152A"/>
    <w:rsid w:val="009D1754"/>
    <w:rsid w:val="009D2125"/>
    <w:rsid w:val="009D2CC4"/>
    <w:rsid w:val="009D34CA"/>
    <w:rsid w:val="009D3A62"/>
    <w:rsid w:val="009D3D6B"/>
    <w:rsid w:val="009D3F11"/>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F0"/>
    <w:rsid w:val="009E0304"/>
    <w:rsid w:val="009E08C1"/>
    <w:rsid w:val="009E10D6"/>
    <w:rsid w:val="009E1366"/>
    <w:rsid w:val="009E13EB"/>
    <w:rsid w:val="009E1CDC"/>
    <w:rsid w:val="009E20AF"/>
    <w:rsid w:val="009E2F05"/>
    <w:rsid w:val="009E2F1B"/>
    <w:rsid w:val="009E309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9A"/>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06"/>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84"/>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4F"/>
    <w:rsid w:val="00A23789"/>
    <w:rsid w:val="00A237E6"/>
    <w:rsid w:val="00A239D1"/>
    <w:rsid w:val="00A23D7E"/>
    <w:rsid w:val="00A23E5E"/>
    <w:rsid w:val="00A2423A"/>
    <w:rsid w:val="00A243D9"/>
    <w:rsid w:val="00A2458D"/>
    <w:rsid w:val="00A246B6"/>
    <w:rsid w:val="00A24968"/>
    <w:rsid w:val="00A254B2"/>
    <w:rsid w:val="00A2560E"/>
    <w:rsid w:val="00A256FE"/>
    <w:rsid w:val="00A25B46"/>
    <w:rsid w:val="00A26767"/>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33"/>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DC3"/>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47"/>
    <w:rsid w:val="00A524DA"/>
    <w:rsid w:val="00A527D4"/>
    <w:rsid w:val="00A529E6"/>
    <w:rsid w:val="00A52AE0"/>
    <w:rsid w:val="00A52F38"/>
    <w:rsid w:val="00A53464"/>
    <w:rsid w:val="00A53724"/>
    <w:rsid w:val="00A53996"/>
    <w:rsid w:val="00A54018"/>
    <w:rsid w:val="00A5424E"/>
    <w:rsid w:val="00A544F5"/>
    <w:rsid w:val="00A54567"/>
    <w:rsid w:val="00A546E5"/>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5F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86A"/>
    <w:rsid w:val="00A76D3B"/>
    <w:rsid w:val="00A76D6E"/>
    <w:rsid w:val="00A76FAB"/>
    <w:rsid w:val="00A7717B"/>
    <w:rsid w:val="00A771AB"/>
    <w:rsid w:val="00A77263"/>
    <w:rsid w:val="00A775A5"/>
    <w:rsid w:val="00A77710"/>
    <w:rsid w:val="00A7793B"/>
    <w:rsid w:val="00A77A70"/>
    <w:rsid w:val="00A77A77"/>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8D0"/>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0B"/>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B23"/>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2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66"/>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F7"/>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919"/>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2F77"/>
    <w:rsid w:val="00AF313D"/>
    <w:rsid w:val="00AF346A"/>
    <w:rsid w:val="00AF370A"/>
    <w:rsid w:val="00AF38D9"/>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8F1"/>
    <w:rsid w:val="00B00B7C"/>
    <w:rsid w:val="00B00D79"/>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3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39E"/>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0DC"/>
    <w:rsid w:val="00B343AF"/>
    <w:rsid w:val="00B35BC0"/>
    <w:rsid w:val="00B35D98"/>
    <w:rsid w:val="00B36260"/>
    <w:rsid w:val="00B36437"/>
    <w:rsid w:val="00B364C0"/>
    <w:rsid w:val="00B36754"/>
    <w:rsid w:val="00B368D6"/>
    <w:rsid w:val="00B36BF1"/>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B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711"/>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BD3"/>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DC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2D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584"/>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BB"/>
    <w:rsid w:val="00B91EDE"/>
    <w:rsid w:val="00B924F7"/>
    <w:rsid w:val="00B92F9C"/>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41"/>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B71"/>
    <w:rsid w:val="00BA2BC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26F"/>
    <w:rsid w:val="00BB2A5A"/>
    <w:rsid w:val="00BB37BB"/>
    <w:rsid w:val="00BB3BAE"/>
    <w:rsid w:val="00BB3D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3C"/>
    <w:rsid w:val="00BD3DA4"/>
    <w:rsid w:val="00BD47AE"/>
    <w:rsid w:val="00BD4ABB"/>
    <w:rsid w:val="00BD5478"/>
    <w:rsid w:val="00BD570C"/>
    <w:rsid w:val="00BD581A"/>
    <w:rsid w:val="00BD5A63"/>
    <w:rsid w:val="00BD5E28"/>
    <w:rsid w:val="00BD612B"/>
    <w:rsid w:val="00BD678C"/>
    <w:rsid w:val="00BD68B6"/>
    <w:rsid w:val="00BD6BB8"/>
    <w:rsid w:val="00BD6E76"/>
    <w:rsid w:val="00BD708B"/>
    <w:rsid w:val="00BD724A"/>
    <w:rsid w:val="00BD756F"/>
    <w:rsid w:val="00BD75B5"/>
    <w:rsid w:val="00BD761F"/>
    <w:rsid w:val="00BD78C1"/>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C37"/>
    <w:rsid w:val="00C04F45"/>
    <w:rsid w:val="00C04F81"/>
    <w:rsid w:val="00C054F0"/>
    <w:rsid w:val="00C05797"/>
    <w:rsid w:val="00C05D77"/>
    <w:rsid w:val="00C05E32"/>
    <w:rsid w:val="00C061F3"/>
    <w:rsid w:val="00C06796"/>
    <w:rsid w:val="00C067B4"/>
    <w:rsid w:val="00C06A86"/>
    <w:rsid w:val="00C06BF4"/>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D8"/>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417"/>
    <w:rsid w:val="00C307B1"/>
    <w:rsid w:val="00C30A85"/>
    <w:rsid w:val="00C30DEF"/>
    <w:rsid w:val="00C30E08"/>
    <w:rsid w:val="00C310D1"/>
    <w:rsid w:val="00C31116"/>
    <w:rsid w:val="00C31931"/>
    <w:rsid w:val="00C31B99"/>
    <w:rsid w:val="00C31D0B"/>
    <w:rsid w:val="00C3205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ED"/>
    <w:rsid w:val="00C35282"/>
    <w:rsid w:val="00C35FD7"/>
    <w:rsid w:val="00C362F9"/>
    <w:rsid w:val="00C36811"/>
    <w:rsid w:val="00C36A51"/>
    <w:rsid w:val="00C36D07"/>
    <w:rsid w:val="00C36FE5"/>
    <w:rsid w:val="00C37589"/>
    <w:rsid w:val="00C37639"/>
    <w:rsid w:val="00C376F5"/>
    <w:rsid w:val="00C3776E"/>
    <w:rsid w:val="00C37B0B"/>
    <w:rsid w:val="00C37B58"/>
    <w:rsid w:val="00C40098"/>
    <w:rsid w:val="00C40406"/>
    <w:rsid w:val="00C40478"/>
    <w:rsid w:val="00C40510"/>
    <w:rsid w:val="00C405AD"/>
    <w:rsid w:val="00C40AFD"/>
    <w:rsid w:val="00C40D82"/>
    <w:rsid w:val="00C4103E"/>
    <w:rsid w:val="00C412D4"/>
    <w:rsid w:val="00C41511"/>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22"/>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F4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BEA"/>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A4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5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ED"/>
    <w:rsid w:val="00CB3840"/>
    <w:rsid w:val="00CB3E90"/>
    <w:rsid w:val="00CB40FF"/>
    <w:rsid w:val="00CB41F9"/>
    <w:rsid w:val="00CB4613"/>
    <w:rsid w:val="00CB49A1"/>
    <w:rsid w:val="00CB4A90"/>
    <w:rsid w:val="00CB4BF0"/>
    <w:rsid w:val="00CB4D89"/>
    <w:rsid w:val="00CB5002"/>
    <w:rsid w:val="00CB5448"/>
    <w:rsid w:val="00CB5A69"/>
    <w:rsid w:val="00CB6048"/>
    <w:rsid w:val="00CB626F"/>
    <w:rsid w:val="00CB633F"/>
    <w:rsid w:val="00CB64A2"/>
    <w:rsid w:val="00CB6A4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C2D"/>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7BB"/>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E19"/>
    <w:rsid w:val="00CF4FCC"/>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8CC"/>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38F"/>
    <w:rsid w:val="00D15AB6"/>
    <w:rsid w:val="00D15B0E"/>
    <w:rsid w:val="00D16325"/>
    <w:rsid w:val="00D164D1"/>
    <w:rsid w:val="00D167AF"/>
    <w:rsid w:val="00D17095"/>
    <w:rsid w:val="00D17885"/>
    <w:rsid w:val="00D1794C"/>
    <w:rsid w:val="00D1795C"/>
    <w:rsid w:val="00D17A38"/>
    <w:rsid w:val="00D2064F"/>
    <w:rsid w:val="00D20B61"/>
    <w:rsid w:val="00D2173C"/>
    <w:rsid w:val="00D219F9"/>
    <w:rsid w:val="00D21A81"/>
    <w:rsid w:val="00D21BBA"/>
    <w:rsid w:val="00D21C8F"/>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106"/>
    <w:rsid w:val="00D31441"/>
    <w:rsid w:val="00D31582"/>
    <w:rsid w:val="00D3187F"/>
    <w:rsid w:val="00D31965"/>
    <w:rsid w:val="00D3256E"/>
    <w:rsid w:val="00D327C4"/>
    <w:rsid w:val="00D3283B"/>
    <w:rsid w:val="00D32E38"/>
    <w:rsid w:val="00D3316C"/>
    <w:rsid w:val="00D333E6"/>
    <w:rsid w:val="00D333FD"/>
    <w:rsid w:val="00D335FC"/>
    <w:rsid w:val="00D33EC0"/>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05"/>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C48"/>
    <w:rsid w:val="00D501E2"/>
    <w:rsid w:val="00D50255"/>
    <w:rsid w:val="00D5042C"/>
    <w:rsid w:val="00D506F1"/>
    <w:rsid w:val="00D50C95"/>
    <w:rsid w:val="00D51487"/>
    <w:rsid w:val="00D51831"/>
    <w:rsid w:val="00D51AE0"/>
    <w:rsid w:val="00D51D1A"/>
    <w:rsid w:val="00D51FC9"/>
    <w:rsid w:val="00D52415"/>
    <w:rsid w:val="00D5282B"/>
    <w:rsid w:val="00D537C9"/>
    <w:rsid w:val="00D537E2"/>
    <w:rsid w:val="00D53B0C"/>
    <w:rsid w:val="00D54451"/>
    <w:rsid w:val="00D54570"/>
    <w:rsid w:val="00D54721"/>
    <w:rsid w:val="00D5486B"/>
    <w:rsid w:val="00D548B0"/>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3F5F"/>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C71"/>
    <w:rsid w:val="00D760A4"/>
    <w:rsid w:val="00D7651B"/>
    <w:rsid w:val="00D7680F"/>
    <w:rsid w:val="00D76C68"/>
    <w:rsid w:val="00D76C92"/>
    <w:rsid w:val="00D76D07"/>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4D53"/>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93"/>
    <w:rsid w:val="00D93FEE"/>
    <w:rsid w:val="00D94370"/>
    <w:rsid w:val="00D946FA"/>
    <w:rsid w:val="00D94B4E"/>
    <w:rsid w:val="00D94D79"/>
    <w:rsid w:val="00D9510C"/>
    <w:rsid w:val="00D952A7"/>
    <w:rsid w:val="00D9540C"/>
    <w:rsid w:val="00D95A5F"/>
    <w:rsid w:val="00D95D3A"/>
    <w:rsid w:val="00D95D61"/>
    <w:rsid w:val="00D95F10"/>
    <w:rsid w:val="00D9612B"/>
    <w:rsid w:val="00D961B3"/>
    <w:rsid w:val="00D962EE"/>
    <w:rsid w:val="00D966C3"/>
    <w:rsid w:val="00D96A2A"/>
    <w:rsid w:val="00D96C74"/>
    <w:rsid w:val="00D96CDC"/>
    <w:rsid w:val="00D97278"/>
    <w:rsid w:val="00D974A3"/>
    <w:rsid w:val="00D9793E"/>
    <w:rsid w:val="00D97ABD"/>
    <w:rsid w:val="00D97E3F"/>
    <w:rsid w:val="00DA0308"/>
    <w:rsid w:val="00DA06B2"/>
    <w:rsid w:val="00DA071C"/>
    <w:rsid w:val="00DA0B6A"/>
    <w:rsid w:val="00DA0BBE"/>
    <w:rsid w:val="00DA0EBA"/>
    <w:rsid w:val="00DA1401"/>
    <w:rsid w:val="00DA147E"/>
    <w:rsid w:val="00DA15B7"/>
    <w:rsid w:val="00DA17A0"/>
    <w:rsid w:val="00DA194F"/>
    <w:rsid w:val="00DA19C5"/>
    <w:rsid w:val="00DA1E6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D32"/>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84D"/>
    <w:rsid w:val="00DD4472"/>
    <w:rsid w:val="00DD475F"/>
    <w:rsid w:val="00DD4774"/>
    <w:rsid w:val="00DD4781"/>
    <w:rsid w:val="00DD4AC0"/>
    <w:rsid w:val="00DD4B8B"/>
    <w:rsid w:val="00DD4D77"/>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253"/>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30C"/>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C2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2D"/>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3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21B"/>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5"/>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D1F"/>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1"/>
    <w:rsid w:val="00E57839"/>
    <w:rsid w:val="00E5787F"/>
    <w:rsid w:val="00E5796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1E9"/>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4FBC"/>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19D"/>
    <w:rsid w:val="00EA138B"/>
    <w:rsid w:val="00EA14A2"/>
    <w:rsid w:val="00EA1A0C"/>
    <w:rsid w:val="00EA1F7F"/>
    <w:rsid w:val="00EA2B87"/>
    <w:rsid w:val="00EA2B90"/>
    <w:rsid w:val="00EA2D7B"/>
    <w:rsid w:val="00EA3036"/>
    <w:rsid w:val="00EA41F9"/>
    <w:rsid w:val="00EA42D4"/>
    <w:rsid w:val="00EA4789"/>
    <w:rsid w:val="00EA4B01"/>
    <w:rsid w:val="00EA4B06"/>
    <w:rsid w:val="00EA4DAF"/>
    <w:rsid w:val="00EA4E51"/>
    <w:rsid w:val="00EA4FCE"/>
    <w:rsid w:val="00EA5D2D"/>
    <w:rsid w:val="00EA60F6"/>
    <w:rsid w:val="00EA6AE2"/>
    <w:rsid w:val="00EA6DE4"/>
    <w:rsid w:val="00EA7610"/>
    <w:rsid w:val="00EA799A"/>
    <w:rsid w:val="00EB0151"/>
    <w:rsid w:val="00EB0348"/>
    <w:rsid w:val="00EB035B"/>
    <w:rsid w:val="00EB0564"/>
    <w:rsid w:val="00EB09B7"/>
    <w:rsid w:val="00EB09C0"/>
    <w:rsid w:val="00EB0CF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72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2F0"/>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A7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567"/>
    <w:rsid w:val="00ED4B79"/>
    <w:rsid w:val="00ED53E6"/>
    <w:rsid w:val="00ED5C95"/>
    <w:rsid w:val="00ED5EE7"/>
    <w:rsid w:val="00ED619A"/>
    <w:rsid w:val="00ED686C"/>
    <w:rsid w:val="00ED690E"/>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B94"/>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897"/>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583"/>
    <w:rsid w:val="00F33625"/>
    <w:rsid w:val="00F3376B"/>
    <w:rsid w:val="00F33F22"/>
    <w:rsid w:val="00F340F7"/>
    <w:rsid w:val="00F347BC"/>
    <w:rsid w:val="00F353BB"/>
    <w:rsid w:val="00F3541E"/>
    <w:rsid w:val="00F354A2"/>
    <w:rsid w:val="00F35584"/>
    <w:rsid w:val="00F3632C"/>
    <w:rsid w:val="00F36A7B"/>
    <w:rsid w:val="00F36B24"/>
    <w:rsid w:val="00F36BF1"/>
    <w:rsid w:val="00F371AF"/>
    <w:rsid w:val="00F37750"/>
    <w:rsid w:val="00F37A41"/>
    <w:rsid w:val="00F37A4D"/>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45"/>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A98"/>
    <w:rsid w:val="00F54341"/>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546"/>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B66"/>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7E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EA5"/>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E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8C1"/>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4E3"/>
    <w:rsid w:val="00FB2797"/>
    <w:rsid w:val="00FB2BE4"/>
    <w:rsid w:val="00FB2C7F"/>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5D2"/>
    <w:rsid w:val="00FC08AB"/>
    <w:rsid w:val="00FC0A4E"/>
    <w:rsid w:val="00FC0D52"/>
    <w:rsid w:val="00FC0E0C"/>
    <w:rsid w:val="00FC1192"/>
    <w:rsid w:val="00FC11FF"/>
    <w:rsid w:val="00FC1755"/>
    <w:rsid w:val="00FC1DCB"/>
    <w:rsid w:val="00FC2000"/>
    <w:rsid w:val="00FC2564"/>
    <w:rsid w:val="00FC2B87"/>
    <w:rsid w:val="00FC2DCC"/>
    <w:rsid w:val="00FC312F"/>
    <w:rsid w:val="00FC32E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00"/>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23"/>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CC80B78"/>
    <w:rsid w:val="4AB90570"/>
    <w:rsid w:val="7F9561E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F6FDB"/>
  <w15:docId w15:val="{670D2A20-4275-4FDD-9DD9-180CCEF3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qFormat="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qFormat/>
    <w:rPr>
      <w:rFonts w:eastAsia="Times New Roman"/>
      <w:b/>
      <w:bCs/>
      <w:lang w:val="en-GB" w:eastAsia="ja-JP"/>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ñ弌’i,列出段落,P"/>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qFormat/>
    <w:rPr>
      <w:rFonts w:ascii="Courier New" w:eastAsiaTheme="minorHAnsi" w:hAnsi="Courier New" w:cstheme="minorBidi"/>
      <w:sz w:val="22"/>
      <w:szCs w:val="22"/>
      <w:lang w:val="nb-NO" w:eastAsia="en-US"/>
    </w:rPr>
  </w:style>
  <w:style w:type="paragraph" w:styleId="afe">
    <w:name w:val="Revision"/>
    <w:hidden/>
    <w:uiPriority w:val="99"/>
    <w:semiHidden/>
    <w:qFormat/>
    <w:rsid w:val="00FB24E3"/>
    <w:rPr>
      <w:rFonts w:eastAsia="Times New Roman"/>
      <w:lang w:val="en-GB" w:eastAsia="ja-JP"/>
    </w:rPr>
  </w:style>
  <w:style w:type="numbering" w:customStyle="1" w:styleId="12">
    <w:name w:val="无列表1"/>
    <w:next w:val="a2"/>
    <w:uiPriority w:val="99"/>
    <w:semiHidden/>
    <w:unhideWhenUsed/>
    <w:rsid w:val="00301900"/>
  </w:style>
  <w:style w:type="paragraph" w:styleId="aff">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ff0"/>
    <w:qFormat/>
    <w:rsid w:val="00301900"/>
    <w:pPr>
      <w:overflowPunct/>
      <w:autoSpaceDE/>
      <w:autoSpaceDN/>
      <w:adjustRightInd/>
      <w:spacing w:before="120" w:after="120" w:line="259" w:lineRule="auto"/>
      <w:textAlignment w:val="auto"/>
    </w:pPr>
    <w:rPr>
      <w:rFonts w:eastAsia="Yu Mincho"/>
      <w:b/>
      <w:lang w:eastAsia="en-US"/>
    </w:rPr>
  </w:style>
  <w:style w:type="paragraph" w:styleId="aff1">
    <w:name w:val="Document Map"/>
    <w:basedOn w:val="a"/>
    <w:link w:val="aff2"/>
    <w:qFormat/>
    <w:rsid w:val="00301900"/>
    <w:pPr>
      <w:shd w:val="clear" w:color="auto" w:fill="000080"/>
      <w:overflowPunct/>
      <w:autoSpaceDE/>
      <w:autoSpaceDN/>
      <w:adjustRightInd/>
      <w:spacing w:line="259" w:lineRule="auto"/>
      <w:textAlignment w:val="auto"/>
    </w:pPr>
    <w:rPr>
      <w:rFonts w:ascii="Tahoma" w:eastAsia="Yu Mincho" w:hAnsi="Tahoma"/>
      <w:lang w:eastAsia="en-US"/>
    </w:rPr>
  </w:style>
  <w:style w:type="character" w:customStyle="1" w:styleId="aff2">
    <w:name w:val="文档结构图 字符"/>
    <w:basedOn w:val="a0"/>
    <w:link w:val="aff1"/>
    <w:qFormat/>
    <w:rsid w:val="00301900"/>
    <w:rPr>
      <w:rFonts w:ascii="Tahoma" w:eastAsia="Yu Mincho" w:hAnsi="Tahoma"/>
      <w:shd w:val="clear" w:color="auto" w:fill="000080"/>
      <w:lang w:val="en-GB" w:eastAsia="en-US"/>
    </w:rPr>
  </w:style>
  <w:style w:type="paragraph" w:styleId="aff3">
    <w:name w:val="Body Text Indent"/>
    <w:basedOn w:val="a"/>
    <w:link w:val="aff4"/>
    <w:qFormat/>
    <w:locked/>
    <w:rsid w:val="00301900"/>
    <w:pPr>
      <w:spacing w:after="120" w:line="259" w:lineRule="auto"/>
      <w:ind w:left="426" w:hanging="426"/>
      <w:jc w:val="both"/>
    </w:pPr>
    <w:rPr>
      <w:rFonts w:eastAsia="MS Mincho"/>
      <w:sz w:val="22"/>
      <w:lang w:val="zh-CN" w:eastAsia="zh-CN"/>
    </w:rPr>
  </w:style>
  <w:style w:type="character" w:customStyle="1" w:styleId="aff4">
    <w:name w:val="正文文本缩进 字符"/>
    <w:basedOn w:val="a0"/>
    <w:link w:val="aff3"/>
    <w:qFormat/>
    <w:rsid w:val="00301900"/>
    <w:rPr>
      <w:rFonts w:eastAsia="MS Mincho"/>
      <w:sz w:val="22"/>
      <w:lang w:val="zh-CN"/>
    </w:rPr>
  </w:style>
  <w:style w:type="paragraph" w:styleId="aff5">
    <w:name w:val="index heading"/>
    <w:basedOn w:val="a"/>
    <w:next w:val="a"/>
    <w:qFormat/>
    <w:locked/>
    <w:rsid w:val="00301900"/>
    <w:pPr>
      <w:pBdr>
        <w:top w:val="single" w:sz="12" w:space="0" w:color="auto"/>
      </w:pBdr>
      <w:overflowPunct/>
      <w:autoSpaceDE/>
      <w:autoSpaceDN/>
      <w:adjustRightInd/>
      <w:spacing w:before="360" w:after="240" w:line="259" w:lineRule="auto"/>
      <w:textAlignment w:val="auto"/>
    </w:pPr>
    <w:rPr>
      <w:rFonts w:eastAsia="Yu Mincho"/>
      <w:b/>
      <w:i/>
      <w:sz w:val="26"/>
      <w:lang w:eastAsia="en-US"/>
    </w:rPr>
  </w:style>
  <w:style w:type="paragraph" w:styleId="25">
    <w:name w:val="Body Text 2"/>
    <w:basedOn w:val="a"/>
    <w:link w:val="26"/>
    <w:qFormat/>
    <w:locked/>
    <w:rsid w:val="00301900"/>
    <w:pPr>
      <w:spacing w:after="0" w:line="259" w:lineRule="auto"/>
      <w:jc w:val="both"/>
    </w:pPr>
    <w:rPr>
      <w:rFonts w:eastAsia="MS Mincho"/>
      <w:sz w:val="24"/>
      <w:lang w:val="zh-CN" w:eastAsia="en-GB"/>
    </w:rPr>
  </w:style>
  <w:style w:type="character" w:customStyle="1" w:styleId="26">
    <w:name w:val="正文文本 2 字符"/>
    <w:basedOn w:val="a0"/>
    <w:link w:val="25"/>
    <w:rsid w:val="00301900"/>
    <w:rPr>
      <w:rFonts w:eastAsia="MS Mincho"/>
      <w:sz w:val="24"/>
      <w:lang w:val="zh-CN" w:eastAsia="en-GB"/>
    </w:rPr>
  </w:style>
  <w:style w:type="table" w:customStyle="1" w:styleId="13">
    <w:name w:val="网格型1"/>
    <w:basedOn w:val="a1"/>
    <w:next w:val="af7"/>
    <w:uiPriority w:val="39"/>
    <w:qFormat/>
    <w:rsid w:val="00301900"/>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Grid 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6">
    <w:name w:val="Strong"/>
    <w:uiPriority w:val="22"/>
    <w:qFormat/>
    <w:rsid w:val="00301900"/>
    <w:rPr>
      <w:b/>
      <w:bCs/>
    </w:rPr>
  </w:style>
  <w:style w:type="character" w:styleId="aff7">
    <w:name w:val="page number"/>
    <w:qFormat/>
    <w:rsid w:val="00301900"/>
  </w:style>
  <w:style w:type="character" w:styleId="aff8">
    <w:name w:val="FollowedHyperlink"/>
    <w:qFormat/>
    <w:rsid w:val="00301900"/>
    <w:rPr>
      <w:color w:val="800080"/>
      <w:u w:val="single"/>
    </w:rPr>
  </w:style>
  <w:style w:type="character" w:styleId="HTML">
    <w:name w:val="HTML Code"/>
    <w:uiPriority w:val="99"/>
    <w:unhideWhenUsed/>
    <w:qFormat/>
    <w:rsid w:val="00301900"/>
    <w:rPr>
      <w:rFonts w:ascii="Courier New" w:eastAsia="Times New Roman" w:hAnsi="Courier New" w:cs="Courier New"/>
      <w:sz w:val="20"/>
      <w:szCs w:val="20"/>
    </w:rPr>
  </w:style>
  <w:style w:type="paragraph" w:customStyle="1" w:styleId="tdoc-header">
    <w:name w:val="tdoc-header"/>
    <w:qFormat/>
    <w:rsid w:val="00301900"/>
    <w:pPr>
      <w:spacing w:after="160" w:line="259" w:lineRule="auto"/>
    </w:pPr>
    <w:rPr>
      <w:rFonts w:ascii="Arial" w:eastAsia="Yu Mincho" w:hAnsi="Arial"/>
      <w:sz w:val="24"/>
      <w:lang w:val="en-GB" w:eastAsia="en-US"/>
    </w:rPr>
  </w:style>
  <w:style w:type="paragraph" w:customStyle="1" w:styleId="TAJ">
    <w:name w:val="TAJ"/>
    <w:basedOn w:val="TH"/>
    <w:qFormat/>
    <w:rsid w:val="00301900"/>
    <w:pPr>
      <w:overflowPunct/>
      <w:autoSpaceDE/>
      <w:autoSpaceDN/>
      <w:adjustRightInd/>
      <w:spacing w:line="259" w:lineRule="auto"/>
      <w:textAlignment w:val="auto"/>
    </w:pPr>
    <w:rPr>
      <w:rFonts w:eastAsia="Malgun Gothic"/>
      <w:lang w:eastAsia="en-US"/>
    </w:rPr>
  </w:style>
  <w:style w:type="paragraph" w:customStyle="1" w:styleId="Guidance">
    <w:name w:val="Guidance"/>
    <w:basedOn w:val="a"/>
    <w:qFormat/>
    <w:rsid w:val="00301900"/>
    <w:pPr>
      <w:overflowPunct/>
      <w:autoSpaceDE/>
      <w:autoSpaceDN/>
      <w:adjustRightInd/>
      <w:spacing w:line="259" w:lineRule="auto"/>
      <w:textAlignment w:val="auto"/>
    </w:pPr>
    <w:rPr>
      <w:rFonts w:eastAsia="Malgun Gothic"/>
      <w:i/>
      <w:color w:val="0000FF"/>
      <w:lang w:eastAsia="en-US"/>
    </w:rPr>
  </w:style>
  <w:style w:type="paragraph" w:customStyle="1" w:styleId="INDENT1">
    <w:name w:val="INDENT1"/>
    <w:basedOn w:val="a"/>
    <w:qFormat/>
    <w:rsid w:val="00301900"/>
    <w:pPr>
      <w:overflowPunct/>
      <w:autoSpaceDE/>
      <w:autoSpaceDN/>
      <w:adjustRightInd/>
      <w:spacing w:line="259" w:lineRule="auto"/>
      <w:ind w:left="851"/>
      <w:textAlignment w:val="auto"/>
    </w:pPr>
    <w:rPr>
      <w:rFonts w:eastAsia="Yu Mincho"/>
      <w:lang w:eastAsia="en-US"/>
    </w:rPr>
  </w:style>
  <w:style w:type="paragraph" w:customStyle="1" w:styleId="INDENT2">
    <w:name w:val="INDENT2"/>
    <w:basedOn w:val="a"/>
    <w:qFormat/>
    <w:rsid w:val="00301900"/>
    <w:pPr>
      <w:overflowPunct/>
      <w:autoSpaceDE/>
      <w:autoSpaceDN/>
      <w:adjustRightInd/>
      <w:spacing w:line="259" w:lineRule="auto"/>
      <w:ind w:left="1135" w:hanging="284"/>
      <w:textAlignment w:val="auto"/>
    </w:pPr>
    <w:rPr>
      <w:rFonts w:eastAsia="Yu Mincho"/>
      <w:lang w:eastAsia="en-US"/>
    </w:rPr>
  </w:style>
  <w:style w:type="paragraph" w:customStyle="1" w:styleId="INDENT3">
    <w:name w:val="INDENT3"/>
    <w:basedOn w:val="a"/>
    <w:qFormat/>
    <w:rsid w:val="00301900"/>
    <w:pPr>
      <w:overflowPunct/>
      <w:autoSpaceDE/>
      <w:autoSpaceDN/>
      <w:adjustRightInd/>
      <w:spacing w:line="259" w:lineRule="auto"/>
      <w:ind w:left="1701" w:hanging="567"/>
      <w:textAlignment w:val="auto"/>
    </w:pPr>
    <w:rPr>
      <w:rFonts w:eastAsia="Yu Mincho"/>
      <w:lang w:eastAsia="en-US"/>
    </w:rPr>
  </w:style>
  <w:style w:type="paragraph" w:customStyle="1" w:styleId="FigureTitle">
    <w:name w:val="Figure_Title"/>
    <w:basedOn w:val="a"/>
    <w:next w:val="a"/>
    <w:qFormat/>
    <w:rsid w:val="00301900"/>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eastAsia="Yu Mincho"/>
      <w:b/>
      <w:sz w:val="24"/>
      <w:lang w:eastAsia="en-US"/>
    </w:rPr>
  </w:style>
  <w:style w:type="paragraph" w:customStyle="1" w:styleId="RecCCITT">
    <w:name w:val="Rec_CCITT_#"/>
    <w:basedOn w:val="a"/>
    <w:qFormat/>
    <w:rsid w:val="00301900"/>
    <w:pPr>
      <w:keepNext/>
      <w:keepLines/>
      <w:overflowPunct/>
      <w:autoSpaceDE/>
      <w:autoSpaceDN/>
      <w:adjustRightInd/>
      <w:spacing w:line="259" w:lineRule="auto"/>
      <w:textAlignment w:val="auto"/>
    </w:pPr>
    <w:rPr>
      <w:rFonts w:eastAsia="Yu Mincho"/>
      <w:b/>
      <w:lang w:eastAsia="en-US"/>
    </w:rPr>
  </w:style>
  <w:style w:type="paragraph" w:customStyle="1" w:styleId="enumlev2">
    <w:name w:val="enumlev2"/>
    <w:basedOn w:val="a"/>
    <w:qFormat/>
    <w:rsid w:val="00301900"/>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eastAsia="Yu Mincho"/>
      <w:lang w:val="en-US" w:eastAsia="en-US"/>
    </w:rPr>
  </w:style>
  <w:style w:type="paragraph" w:customStyle="1" w:styleId="CouvRecTitle">
    <w:name w:val="Couv Rec Title"/>
    <w:basedOn w:val="a"/>
    <w:qFormat/>
    <w:rsid w:val="00301900"/>
    <w:pPr>
      <w:keepNext/>
      <w:keepLines/>
      <w:overflowPunct/>
      <w:autoSpaceDE/>
      <w:autoSpaceDN/>
      <w:adjustRightInd/>
      <w:spacing w:before="240" w:line="259" w:lineRule="auto"/>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qFormat/>
    <w:rsid w:val="00301900"/>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paragraph" w:customStyle="1" w:styleId="CommentSubject1">
    <w:name w:val="Comment Subject1"/>
    <w:basedOn w:val="a6"/>
    <w:next w:val="a6"/>
    <w:semiHidden/>
    <w:qFormat/>
    <w:rsid w:val="00301900"/>
    <w:pPr>
      <w:numPr>
        <w:numId w:val="1"/>
      </w:numPr>
      <w:tabs>
        <w:tab w:val="clear" w:pos="851"/>
      </w:tabs>
      <w:overflowPunct/>
      <w:autoSpaceDE/>
      <w:autoSpaceDN/>
      <w:adjustRightInd/>
      <w:spacing w:line="259" w:lineRule="auto"/>
      <w:ind w:left="0" w:firstLine="0"/>
      <w:textAlignment w:val="auto"/>
    </w:pPr>
    <w:rPr>
      <w:rFonts w:eastAsia="MS Mincho"/>
      <w:b/>
      <w:bCs/>
      <w:lang w:eastAsia="en-US"/>
    </w:rPr>
  </w:style>
  <w:style w:type="paragraph" w:customStyle="1" w:styleId="Note">
    <w:name w:val="Note"/>
    <w:basedOn w:val="a"/>
    <w:qFormat/>
    <w:rsid w:val="00301900"/>
    <w:pPr>
      <w:overflowPunct/>
      <w:autoSpaceDE/>
      <w:autoSpaceDN/>
      <w:adjustRightInd/>
      <w:spacing w:after="120" w:line="259" w:lineRule="auto"/>
      <w:ind w:left="1134" w:hanging="567"/>
      <w:textAlignment w:val="auto"/>
    </w:pPr>
    <w:rPr>
      <w:rFonts w:eastAsia="MS Mincho"/>
      <w:szCs w:val="22"/>
      <w:lang w:eastAsia="en-US"/>
    </w:rPr>
  </w:style>
  <w:style w:type="paragraph" w:customStyle="1" w:styleId="clean">
    <w:name w:val="clean"/>
    <w:semiHidden/>
    <w:qFormat/>
    <w:rsid w:val="0030190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sid w:val="00301900"/>
    <w:rPr>
      <w:rFonts w:ascii="Arial" w:hAnsi="Arial"/>
      <w:sz w:val="28"/>
      <w:lang w:val="en-GB" w:eastAsia="en-US" w:bidi="ar-SA"/>
    </w:rPr>
  </w:style>
  <w:style w:type="character" w:customStyle="1" w:styleId="CharChar">
    <w:name w:val="Char Char"/>
    <w:qFormat/>
    <w:rsid w:val="00301900"/>
    <w:rPr>
      <w:rFonts w:ascii="Arial" w:hAnsi="Arial"/>
      <w:sz w:val="24"/>
      <w:lang w:val="en-GB" w:eastAsia="en-US" w:bidi="ar-SA"/>
    </w:rPr>
  </w:style>
  <w:style w:type="character" w:customStyle="1" w:styleId="CharChar2">
    <w:name w:val="Char Char2"/>
    <w:qFormat/>
    <w:rsid w:val="00301900"/>
    <w:rPr>
      <w:rFonts w:ascii="Arial" w:hAnsi="Arial"/>
      <w:sz w:val="24"/>
      <w:lang w:val="en-GB" w:eastAsia="en-US" w:bidi="ar-SA"/>
    </w:rPr>
  </w:style>
  <w:style w:type="character" w:customStyle="1" w:styleId="CharChar6">
    <w:name w:val="Char Char6"/>
    <w:qFormat/>
    <w:rsid w:val="00301900"/>
    <w:rPr>
      <w:rFonts w:ascii="Arial" w:hAnsi="Arial"/>
      <w:sz w:val="32"/>
      <w:lang w:val="en-GB" w:eastAsia="en-US" w:bidi="ar-SA"/>
    </w:rPr>
  </w:style>
  <w:style w:type="character" w:customStyle="1" w:styleId="CharChar5">
    <w:name w:val="Char Char5"/>
    <w:qFormat/>
    <w:rsid w:val="00301900"/>
    <w:rPr>
      <w:rFonts w:ascii="Arial" w:hAnsi="Arial"/>
      <w:sz w:val="28"/>
      <w:lang w:val="en-GB" w:eastAsia="en-US" w:bidi="ar-SA"/>
    </w:rPr>
  </w:style>
  <w:style w:type="character" w:customStyle="1" w:styleId="CharChar7">
    <w:name w:val="Char Char7"/>
    <w:qFormat/>
    <w:rsid w:val="00301900"/>
    <w:rPr>
      <w:rFonts w:ascii="Arial" w:hAnsi="Arial"/>
      <w:sz w:val="28"/>
      <w:lang w:val="en-GB" w:eastAsia="en-US" w:bidi="ar-SA"/>
    </w:rPr>
  </w:style>
  <w:style w:type="character" w:customStyle="1" w:styleId="CharChar4">
    <w:name w:val="Char Char4"/>
    <w:qFormat/>
    <w:rsid w:val="00301900"/>
    <w:rPr>
      <w:rFonts w:ascii="Arial" w:hAnsi="Arial"/>
      <w:sz w:val="24"/>
      <w:lang w:val="en-GB" w:eastAsia="en-US" w:bidi="ar-SA"/>
    </w:rPr>
  </w:style>
  <w:style w:type="character" w:customStyle="1" w:styleId="h4Char">
    <w:name w:val="h4 Char"/>
    <w:qFormat/>
    <w:rsid w:val="00301900"/>
  </w:style>
  <w:style w:type="character" w:customStyle="1" w:styleId="Head2AChar">
    <w:name w:val="Head2A Char"/>
    <w:qFormat/>
    <w:rsid w:val="00301900"/>
    <w:rPr>
      <w:rFonts w:ascii="Arial" w:hAnsi="Arial"/>
      <w:sz w:val="32"/>
      <w:lang w:val="en-GB" w:eastAsia="en-US"/>
    </w:rPr>
  </w:style>
  <w:style w:type="character" w:customStyle="1" w:styleId="h4Char1">
    <w:name w:val="h4 Char1"/>
    <w:qFormat/>
    <w:rsid w:val="00301900"/>
    <w:rPr>
      <w:rFonts w:ascii="Arial" w:hAnsi="Arial"/>
      <w:sz w:val="24"/>
      <w:lang w:val="en-GB" w:eastAsia="en-US" w:bidi="ar-SA"/>
    </w:rPr>
  </w:style>
  <w:style w:type="character" w:customStyle="1" w:styleId="af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301900"/>
    <w:rPr>
      <w:rFonts w:eastAsia="Times New Roman"/>
      <w:lang w:val="en-GB" w:eastAsia="ja-JP"/>
    </w:rPr>
  </w:style>
  <w:style w:type="paragraph" w:customStyle="1" w:styleId="EmailDiscussion">
    <w:name w:val="EmailDiscussion"/>
    <w:basedOn w:val="a"/>
    <w:next w:val="a"/>
    <w:qFormat/>
    <w:rsid w:val="00301900"/>
    <w:pPr>
      <w:tabs>
        <w:tab w:val="left" w:pos="1619"/>
      </w:tabs>
      <w:spacing w:before="40" w:after="0" w:line="259" w:lineRule="auto"/>
      <w:ind w:left="1619" w:hanging="360"/>
    </w:pPr>
    <w:rPr>
      <w:rFonts w:ascii="Arial" w:eastAsia="MS Mincho" w:hAnsi="Arial"/>
      <w:b/>
      <w:szCs w:val="24"/>
      <w:lang w:eastAsia="en-GB"/>
    </w:rPr>
  </w:style>
  <w:style w:type="character" w:customStyle="1" w:styleId="TFZchn">
    <w:name w:val="TF Zchn"/>
    <w:qFormat/>
    <w:rsid w:val="00301900"/>
    <w:rPr>
      <w:rFonts w:ascii="Arial" w:hAnsi="Arial"/>
      <w:b/>
      <w:lang w:val="en-GB"/>
    </w:rPr>
  </w:style>
  <w:style w:type="table" w:customStyle="1" w:styleId="15">
    <w:name w:val="表 (格子)1"/>
    <w:basedOn w:val="a1"/>
    <w:qFormat/>
    <w:rsid w:val="00301900"/>
    <w:pPr>
      <w:spacing w:after="180" w:line="259" w:lineRule="auto"/>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rsid w:val="00301900"/>
    <w:pPr>
      <w:spacing w:after="18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rsid w:val="00301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301900"/>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1900"/>
    <w:rPr>
      <w:rFonts w:ascii="Arial" w:eastAsia="MS Mincho" w:hAnsi="Arial"/>
      <w:szCs w:val="24"/>
      <w:lang w:val="en-GB" w:eastAsia="en-GB"/>
    </w:rPr>
  </w:style>
  <w:style w:type="paragraph" w:customStyle="1" w:styleId="Doc-title">
    <w:name w:val="Doc-title"/>
    <w:basedOn w:val="a"/>
    <w:next w:val="Doc-text2"/>
    <w:link w:val="Doc-titleChar"/>
    <w:qFormat/>
    <w:rsid w:val="00301900"/>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01900"/>
    <w:rPr>
      <w:rFonts w:ascii="Arial" w:eastAsia="MS Mincho" w:hAnsi="Arial"/>
      <w:szCs w:val="24"/>
      <w:lang w:val="en-GB" w:eastAsia="en-GB"/>
    </w:rPr>
  </w:style>
  <w:style w:type="paragraph" w:customStyle="1" w:styleId="Agreement">
    <w:name w:val="Agreement"/>
    <w:basedOn w:val="a"/>
    <w:next w:val="Doc-text2"/>
    <w:qFormat/>
    <w:rsid w:val="00301900"/>
    <w:pPr>
      <w:numPr>
        <w:numId w:val="2"/>
      </w:numPr>
      <w:tabs>
        <w:tab w:val="clear" w:pos="4680"/>
        <w:tab w:val="left" w:pos="1619"/>
      </w:tabs>
      <w:overflowPunct/>
      <w:autoSpaceDE/>
      <w:autoSpaceDN/>
      <w:adjustRightInd/>
      <w:spacing w:before="60" w:after="0" w:line="259" w:lineRule="auto"/>
      <w:ind w:left="1619"/>
      <w:textAlignment w:val="auto"/>
    </w:pPr>
    <w:rPr>
      <w:rFonts w:ascii="Arial" w:eastAsia="MS Mincho" w:hAnsi="Arial"/>
      <w:b/>
      <w:szCs w:val="24"/>
      <w:lang w:eastAsia="en-GB"/>
    </w:rPr>
  </w:style>
  <w:style w:type="paragraph" w:customStyle="1" w:styleId="Revision11">
    <w:name w:val="Revision11"/>
    <w:hidden/>
    <w:uiPriority w:val="99"/>
    <w:semiHidden/>
    <w:qFormat/>
    <w:rsid w:val="00301900"/>
    <w:pPr>
      <w:spacing w:after="160" w:line="259" w:lineRule="auto"/>
    </w:pPr>
    <w:rPr>
      <w:rFonts w:eastAsia="MS Mincho"/>
      <w:lang w:val="en-GB" w:eastAsia="en-US"/>
    </w:rPr>
  </w:style>
  <w:style w:type="character" w:customStyle="1" w:styleId="apple-converted-space">
    <w:name w:val="apple-converted-space"/>
    <w:basedOn w:val="a0"/>
    <w:qFormat/>
    <w:rsid w:val="00301900"/>
  </w:style>
  <w:style w:type="character" w:customStyle="1" w:styleId="TAHChar">
    <w:name w:val="TAH Char"/>
    <w:qFormat/>
    <w:locked/>
    <w:rsid w:val="00301900"/>
    <w:rPr>
      <w:rFonts w:ascii="Arial" w:hAnsi="Arial"/>
      <w:b/>
      <w:sz w:val="18"/>
      <w:lang w:val="en-GB" w:eastAsia="en-US"/>
    </w:rPr>
  </w:style>
  <w:style w:type="character" w:customStyle="1" w:styleId="B1Zchn">
    <w:name w:val="B1 Zchn"/>
    <w:qFormat/>
    <w:rsid w:val="00301900"/>
  </w:style>
  <w:style w:type="paragraph" w:customStyle="1" w:styleId="Comments">
    <w:name w:val="Comments"/>
    <w:basedOn w:val="a"/>
    <w:link w:val="CommentsChar"/>
    <w:qFormat/>
    <w:rsid w:val="00301900"/>
    <w:pPr>
      <w:overflowPunct/>
      <w:autoSpaceDE/>
      <w:autoSpaceDN/>
      <w:adjustRightInd/>
      <w:spacing w:before="40" w:after="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301900"/>
    <w:rPr>
      <w:rFonts w:ascii="Arial" w:eastAsia="MS Mincho" w:hAnsi="Arial"/>
      <w:i/>
      <w:sz w:val="18"/>
      <w:szCs w:val="24"/>
      <w:lang w:val="en-GB" w:eastAsia="en-GB"/>
    </w:rPr>
  </w:style>
  <w:style w:type="paragraph" w:customStyle="1" w:styleId="Revision2">
    <w:name w:val="Revision2"/>
    <w:hidden/>
    <w:uiPriority w:val="99"/>
    <w:semiHidden/>
    <w:qFormat/>
    <w:rsid w:val="00301900"/>
    <w:rPr>
      <w:rFonts w:eastAsia="Yu Mincho"/>
      <w:lang w:val="en-GB" w:eastAsia="en-US"/>
    </w:rPr>
  </w:style>
  <w:style w:type="character" w:customStyle="1" w:styleId="NOZchn">
    <w:name w:val="NO Zchn"/>
    <w:rsid w:val="00301900"/>
  </w:style>
  <w:style w:type="numbering" w:customStyle="1" w:styleId="NoList1">
    <w:name w:val="No List1"/>
    <w:next w:val="a2"/>
    <w:uiPriority w:val="99"/>
    <w:semiHidden/>
    <w:unhideWhenUsed/>
    <w:rsid w:val="00301900"/>
  </w:style>
  <w:style w:type="table" w:customStyle="1" w:styleId="TableGrid2">
    <w:name w:val="Table Grid2"/>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1900"/>
  </w:style>
  <w:style w:type="table" w:customStyle="1" w:styleId="TableGrid3">
    <w:name w:val="Table Grid3"/>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01900"/>
  </w:style>
  <w:style w:type="table" w:customStyle="1" w:styleId="TableGrid4">
    <w:name w:val="Table Grid4"/>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01900"/>
  </w:style>
  <w:style w:type="table" w:customStyle="1" w:styleId="TableGrid5">
    <w:name w:val="Table Grid5"/>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301900"/>
  </w:style>
  <w:style w:type="table" w:customStyle="1" w:styleId="TableGrid6">
    <w:name w:val="Table Grid6"/>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01900"/>
  </w:style>
  <w:style w:type="table" w:customStyle="1" w:styleId="TableGrid7">
    <w:name w:val="Table Grid7"/>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01900"/>
    <w:rPr>
      <w:color w:val="605E5C"/>
      <w:shd w:val="clear" w:color="auto" w:fill="E1DFDD"/>
    </w:rPr>
  </w:style>
  <w:style w:type="character" w:customStyle="1" w:styleId="Mention1">
    <w:name w:val="Mention1"/>
    <w:basedOn w:val="a0"/>
    <w:uiPriority w:val="99"/>
    <w:unhideWhenUsed/>
    <w:rsid w:val="00301900"/>
    <w:rPr>
      <w:color w:val="2B579A"/>
      <w:shd w:val="clear" w:color="auto" w:fill="E1DFDD"/>
    </w:rPr>
  </w:style>
  <w:style w:type="character" w:customStyle="1" w:styleId="af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f"/>
    <w:locked/>
    <w:rsid w:val="00301900"/>
    <w:rPr>
      <w:rFonts w:eastAsia="Yu Mincho"/>
      <w:b/>
      <w:lang w:val="en-GB" w:eastAsia="en-US"/>
    </w:rPr>
  </w:style>
  <w:style w:type="character" w:customStyle="1" w:styleId="eop">
    <w:name w:val="eop"/>
    <w:basedOn w:val="a0"/>
    <w:rsid w:val="00301900"/>
  </w:style>
  <w:style w:type="character" w:customStyle="1" w:styleId="16">
    <w:name w:val="未处理的提及1"/>
    <w:basedOn w:val="a0"/>
    <w:uiPriority w:val="99"/>
    <w:unhideWhenUsed/>
    <w:rsid w:val="00301900"/>
    <w:rPr>
      <w:color w:val="605E5C"/>
      <w:shd w:val="clear" w:color="auto" w:fill="E1DFDD"/>
    </w:rPr>
  </w:style>
  <w:style w:type="character" w:customStyle="1" w:styleId="17">
    <w:name w:val="@他1"/>
    <w:basedOn w:val="a0"/>
    <w:uiPriority w:val="99"/>
    <w:unhideWhenUsed/>
    <w:rsid w:val="00301900"/>
    <w:rPr>
      <w:color w:val="2B579A"/>
      <w:shd w:val="clear" w:color="auto" w:fill="E1DFDD"/>
    </w:rPr>
  </w:style>
  <w:style w:type="paragraph" w:customStyle="1" w:styleId="3GPPHeader">
    <w:name w:val="3GPP_Header"/>
    <w:basedOn w:val="a"/>
    <w:rsid w:val="00BB226F"/>
    <w:pPr>
      <w:tabs>
        <w:tab w:val="left" w:pos="1701"/>
        <w:tab w:val="right" w:pos="9639"/>
      </w:tabs>
      <w:spacing w:after="240"/>
      <w:textAlignment w:val="auto"/>
    </w:pPr>
    <w:rPr>
      <w:rFonts w:eastAsia="PMingLiU"/>
      <w:b/>
      <w:sz w:val="24"/>
      <w:lang w:eastAsia="zh-CN"/>
    </w:rPr>
  </w:style>
  <w:style w:type="paragraph" w:customStyle="1" w:styleId="18">
    <w:name w:val="목록 단락1"/>
    <w:basedOn w:val="a"/>
    <w:uiPriority w:val="34"/>
    <w:qFormat/>
    <w:rsid w:val="00BB226F"/>
    <w:pPr>
      <w:overflowPunct/>
      <w:autoSpaceDE/>
      <w:autoSpaceDN/>
      <w:adjustRightInd/>
      <w:spacing w:after="160"/>
      <w:ind w:leftChars="400" w:left="840"/>
      <w:textAlignment w:val="auto"/>
    </w:pPr>
    <w:rPr>
      <w:rFonts w:ascii="Times" w:eastAsia="Batang" w:hAnsi="Times"/>
      <w:szCs w:val="24"/>
      <w:lang w:eastAsia="zh-CN"/>
    </w:rPr>
  </w:style>
  <w:style w:type="paragraph" w:styleId="aff9">
    <w:name w:val="Subtitle"/>
    <w:basedOn w:val="a"/>
    <w:next w:val="a"/>
    <w:link w:val="affa"/>
    <w:qFormat/>
    <w:locked/>
    <w:rsid w:val="00BB226F"/>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0"/>
    <w:link w:val="aff9"/>
    <w:rsid w:val="00BB226F"/>
    <w:rPr>
      <w:rFonts w:asciiTheme="minorHAnsi" w:eastAsiaTheme="minorEastAsia" w:hAnsiTheme="minorHAnsi" w:cstheme="minorBidi"/>
      <w:b/>
      <w:bCs/>
      <w:kern w:val="28"/>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49491">
      <w:bodyDiv w:val="1"/>
      <w:marLeft w:val="0"/>
      <w:marRight w:val="0"/>
      <w:marTop w:val="0"/>
      <w:marBottom w:val="0"/>
      <w:divBdr>
        <w:top w:val="none" w:sz="0" w:space="0" w:color="auto"/>
        <w:left w:val="none" w:sz="0" w:space="0" w:color="auto"/>
        <w:bottom w:val="none" w:sz="0" w:space="0" w:color="auto"/>
        <w:right w:val="none" w:sz="0" w:space="0" w:color="auto"/>
      </w:divBdr>
    </w:div>
    <w:div w:id="280261527">
      <w:bodyDiv w:val="1"/>
      <w:marLeft w:val="0"/>
      <w:marRight w:val="0"/>
      <w:marTop w:val="0"/>
      <w:marBottom w:val="0"/>
      <w:divBdr>
        <w:top w:val="none" w:sz="0" w:space="0" w:color="auto"/>
        <w:left w:val="none" w:sz="0" w:space="0" w:color="auto"/>
        <w:bottom w:val="none" w:sz="0" w:space="0" w:color="auto"/>
        <w:right w:val="none" w:sz="0" w:space="0" w:color="auto"/>
      </w:divBdr>
    </w:div>
    <w:div w:id="426586201">
      <w:bodyDiv w:val="1"/>
      <w:marLeft w:val="0"/>
      <w:marRight w:val="0"/>
      <w:marTop w:val="0"/>
      <w:marBottom w:val="0"/>
      <w:divBdr>
        <w:top w:val="none" w:sz="0" w:space="0" w:color="auto"/>
        <w:left w:val="none" w:sz="0" w:space="0" w:color="auto"/>
        <w:bottom w:val="none" w:sz="0" w:space="0" w:color="auto"/>
        <w:right w:val="none" w:sz="0" w:space="0" w:color="auto"/>
      </w:divBdr>
    </w:div>
    <w:div w:id="459345255">
      <w:bodyDiv w:val="1"/>
      <w:marLeft w:val="0"/>
      <w:marRight w:val="0"/>
      <w:marTop w:val="0"/>
      <w:marBottom w:val="0"/>
      <w:divBdr>
        <w:top w:val="none" w:sz="0" w:space="0" w:color="auto"/>
        <w:left w:val="none" w:sz="0" w:space="0" w:color="auto"/>
        <w:bottom w:val="none" w:sz="0" w:space="0" w:color="auto"/>
        <w:right w:val="none" w:sz="0" w:space="0" w:color="auto"/>
      </w:divBdr>
    </w:div>
    <w:div w:id="502477373">
      <w:bodyDiv w:val="1"/>
      <w:marLeft w:val="0"/>
      <w:marRight w:val="0"/>
      <w:marTop w:val="0"/>
      <w:marBottom w:val="0"/>
      <w:divBdr>
        <w:top w:val="none" w:sz="0" w:space="0" w:color="auto"/>
        <w:left w:val="none" w:sz="0" w:space="0" w:color="auto"/>
        <w:bottom w:val="none" w:sz="0" w:space="0" w:color="auto"/>
        <w:right w:val="none" w:sz="0" w:space="0" w:color="auto"/>
      </w:divBdr>
    </w:div>
    <w:div w:id="542137220">
      <w:bodyDiv w:val="1"/>
      <w:marLeft w:val="0"/>
      <w:marRight w:val="0"/>
      <w:marTop w:val="0"/>
      <w:marBottom w:val="0"/>
      <w:divBdr>
        <w:top w:val="none" w:sz="0" w:space="0" w:color="auto"/>
        <w:left w:val="none" w:sz="0" w:space="0" w:color="auto"/>
        <w:bottom w:val="none" w:sz="0" w:space="0" w:color="auto"/>
        <w:right w:val="none" w:sz="0" w:space="0" w:color="auto"/>
      </w:divBdr>
    </w:div>
    <w:div w:id="598101544">
      <w:bodyDiv w:val="1"/>
      <w:marLeft w:val="0"/>
      <w:marRight w:val="0"/>
      <w:marTop w:val="0"/>
      <w:marBottom w:val="0"/>
      <w:divBdr>
        <w:top w:val="none" w:sz="0" w:space="0" w:color="auto"/>
        <w:left w:val="none" w:sz="0" w:space="0" w:color="auto"/>
        <w:bottom w:val="none" w:sz="0" w:space="0" w:color="auto"/>
        <w:right w:val="none" w:sz="0" w:space="0" w:color="auto"/>
      </w:divBdr>
    </w:div>
    <w:div w:id="826289128">
      <w:bodyDiv w:val="1"/>
      <w:marLeft w:val="0"/>
      <w:marRight w:val="0"/>
      <w:marTop w:val="0"/>
      <w:marBottom w:val="0"/>
      <w:divBdr>
        <w:top w:val="none" w:sz="0" w:space="0" w:color="auto"/>
        <w:left w:val="none" w:sz="0" w:space="0" w:color="auto"/>
        <w:bottom w:val="none" w:sz="0" w:space="0" w:color="auto"/>
        <w:right w:val="none" w:sz="0" w:space="0" w:color="auto"/>
      </w:divBdr>
    </w:div>
    <w:div w:id="919944594">
      <w:bodyDiv w:val="1"/>
      <w:marLeft w:val="0"/>
      <w:marRight w:val="0"/>
      <w:marTop w:val="0"/>
      <w:marBottom w:val="0"/>
      <w:divBdr>
        <w:top w:val="none" w:sz="0" w:space="0" w:color="auto"/>
        <w:left w:val="none" w:sz="0" w:space="0" w:color="auto"/>
        <w:bottom w:val="none" w:sz="0" w:space="0" w:color="auto"/>
        <w:right w:val="none" w:sz="0" w:space="0" w:color="auto"/>
      </w:divBdr>
    </w:div>
    <w:div w:id="933822685">
      <w:bodyDiv w:val="1"/>
      <w:marLeft w:val="0"/>
      <w:marRight w:val="0"/>
      <w:marTop w:val="0"/>
      <w:marBottom w:val="0"/>
      <w:divBdr>
        <w:top w:val="none" w:sz="0" w:space="0" w:color="auto"/>
        <w:left w:val="none" w:sz="0" w:space="0" w:color="auto"/>
        <w:bottom w:val="none" w:sz="0" w:space="0" w:color="auto"/>
        <w:right w:val="none" w:sz="0" w:space="0" w:color="auto"/>
      </w:divBdr>
    </w:div>
    <w:div w:id="1409961513">
      <w:bodyDiv w:val="1"/>
      <w:marLeft w:val="0"/>
      <w:marRight w:val="0"/>
      <w:marTop w:val="0"/>
      <w:marBottom w:val="0"/>
      <w:divBdr>
        <w:top w:val="none" w:sz="0" w:space="0" w:color="auto"/>
        <w:left w:val="none" w:sz="0" w:space="0" w:color="auto"/>
        <w:bottom w:val="none" w:sz="0" w:space="0" w:color="auto"/>
        <w:right w:val="none" w:sz="0" w:space="0" w:color="auto"/>
      </w:divBdr>
    </w:div>
    <w:div w:id="1438018491">
      <w:bodyDiv w:val="1"/>
      <w:marLeft w:val="0"/>
      <w:marRight w:val="0"/>
      <w:marTop w:val="0"/>
      <w:marBottom w:val="0"/>
      <w:divBdr>
        <w:top w:val="none" w:sz="0" w:space="0" w:color="auto"/>
        <w:left w:val="none" w:sz="0" w:space="0" w:color="auto"/>
        <w:bottom w:val="none" w:sz="0" w:space="0" w:color="auto"/>
        <w:right w:val="none" w:sz="0" w:space="0" w:color="auto"/>
      </w:divBdr>
    </w:div>
    <w:div w:id="1466506249">
      <w:bodyDiv w:val="1"/>
      <w:marLeft w:val="0"/>
      <w:marRight w:val="0"/>
      <w:marTop w:val="0"/>
      <w:marBottom w:val="0"/>
      <w:divBdr>
        <w:top w:val="none" w:sz="0" w:space="0" w:color="auto"/>
        <w:left w:val="none" w:sz="0" w:space="0" w:color="auto"/>
        <w:bottom w:val="none" w:sz="0" w:space="0" w:color="auto"/>
        <w:right w:val="none" w:sz="0" w:space="0" w:color="auto"/>
      </w:divBdr>
    </w:div>
    <w:div w:id="1507331953">
      <w:bodyDiv w:val="1"/>
      <w:marLeft w:val="0"/>
      <w:marRight w:val="0"/>
      <w:marTop w:val="0"/>
      <w:marBottom w:val="0"/>
      <w:divBdr>
        <w:top w:val="none" w:sz="0" w:space="0" w:color="auto"/>
        <w:left w:val="none" w:sz="0" w:space="0" w:color="auto"/>
        <w:bottom w:val="none" w:sz="0" w:space="0" w:color="auto"/>
        <w:right w:val="none" w:sz="0" w:space="0" w:color="auto"/>
      </w:divBdr>
    </w:div>
    <w:div w:id="1522434038">
      <w:bodyDiv w:val="1"/>
      <w:marLeft w:val="0"/>
      <w:marRight w:val="0"/>
      <w:marTop w:val="0"/>
      <w:marBottom w:val="0"/>
      <w:divBdr>
        <w:top w:val="none" w:sz="0" w:space="0" w:color="auto"/>
        <w:left w:val="none" w:sz="0" w:space="0" w:color="auto"/>
        <w:bottom w:val="none" w:sz="0" w:space="0" w:color="auto"/>
        <w:right w:val="none" w:sz="0" w:space="0" w:color="auto"/>
      </w:divBdr>
    </w:div>
    <w:div w:id="1587614188">
      <w:bodyDiv w:val="1"/>
      <w:marLeft w:val="0"/>
      <w:marRight w:val="0"/>
      <w:marTop w:val="0"/>
      <w:marBottom w:val="0"/>
      <w:divBdr>
        <w:top w:val="none" w:sz="0" w:space="0" w:color="auto"/>
        <w:left w:val="none" w:sz="0" w:space="0" w:color="auto"/>
        <w:bottom w:val="none" w:sz="0" w:space="0" w:color="auto"/>
        <w:right w:val="none" w:sz="0" w:space="0" w:color="auto"/>
      </w:divBdr>
    </w:div>
    <w:div w:id="1935701055">
      <w:bodyDiv w:val="1"/>
      <w:marLeft w:val="0"/>
      <w:marRight w:val="0"/>
      <w:marTop w:val="0"/>
      <w:marBottom w:val="0"/>
      <w:divBdr>
        <w:top w:val="none" w:sz="0" w:space="0" w:color="auto"/>
        <w:left w:val="none" w:sz="0" w:space="0" w:color="auto"/>
        <w:bottom w:val="none" w:sz="0" w:space="0" w:color="auto"/>
        <w:right w:val="none" w:sz="0" w:space="0" w:color="auto"/>
      </w:divBdr>
    </w:div>
    <w:div w:id="212345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3CB40-AD95-4DDF-A79A-98F6C99F5727}">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14</Pages>
  <Words>4872</Words>
  <Characters>27772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32579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Xiaomi_Li Zhao</cp:lastModifiedBy>
  <cp:revision>7</cp:revision>
  <cp:lastPrinted>2017-05-08T10:55:00Z</cp:lastPrinted>
  <dcterms:created xsi:type="dcterms:W3CDTF">2025-09-24T08:13:00Z</dcterms:created>
  <dcterms:modified xsi:type="dcterms:W3CDTF">2025-09-30T10:27:00Z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1662016288</vt:lpwstr>
  </property>
  <property fmtid="{D5CDD505-2E9C-101B-9397-08002B2CF9AE}" pid="65" name="CWM0108fec0776e11f080005d3300005c33">
    <vt:lpwstr>CWMTp2TM3EYv63qz2A+ld76MNgeDSi/NjlDVCpWbrlGIhH+E0ShKIuNLlZOxlQ6QuzncwP4UuDpjrqADgq7giIwMw==</vt:lpwstr>
  </property>
  <property fmtid="{D5CDD505-2E9C-101B-9397-08002B2CF9AE}" pid="66" name="CWM3a5b5340797a11f0800051ca000050ca">
    <vt:lpwstr>CWMiRr7tRCE9o1c+9fX9HXd4tIpjzT/JFYL2vrkIx0UULvVlWLCYif4FoMwntRYmpqoapjjy4s2EEIxHdWmNdf0Jg==</vt:lpwstr>
  </property>
  <property fmtid="{D5CDD505-2E9C-101B-9397-08002B2CF9AE}" pid="67" name="CWM69464e50798211f08000498700004887">
    <vt:lpwstr>CWME+8gOFUn6JDqhvqS2kKCtOhMFdWVjP1tt9itGF3NVxtiIp58K+W04om/kTS9eDSVQUM7c9ZYYbTDWUyCO0AKYA==</vt:lpwstr>
  </property>
</Properties>
</file>